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6DF40" w14:textId="77E26E5E" w:rsidR="00FE69A7" w:rsidRPr="00227B05" w:rsidRDefault="00FE69A7" w:rsidP="00FE69A7">
      <w:pPr>
        <w:pStyle w:val="Overskrift1"/>
        <w:numPr>
          <w:ilvl w:val="0"/>
          <w:numId w:val="0"/>
        </w:numPr>
      </w:pPr>
      <w:bookmarkStart w:id="0" w:name="_Toc53065249"/>
      <w:bookmarkStart w:id="1" w:name="_Toc62724820"/>
      <w:r w:rsidRPr="00B008FB">
        <w:t xml:space="preserve">IBI </w:t>
      </w:r>
      <w:r>
        <w:t>–</w:t>
      </w:r>
      <w:r w:rsidRPr="00B008FB">
        <w:t xml:space="preserve"> </w:t>
      </w:r>
      <w:r w:rsidR="009A26B3">
        <w:t>Klima t</w:t>
      </w:r>
      <w:r w:rsidRPr="00B008FB">
        <w:t>y</w:t>
      </w:r>
      <w:r>
        <w:t>per</w:t>
      </w:r>
    </w:p>
    <w:p w14:paraId="44849328" w14:textId="77777777" w:rsidR="00311839" w:rsidRPr="00845BDF" w:rsidRDefault="00311839" w:rsidP="00311839">
      <w:pPr>
        <w:rPr>
          <w:b/>
        </w:rPr>
      </w:pPr>
      <w:r w:rsidRPr="00845BDF">
        <w:rPr>
          <w:b/>
        </w:rPr>
        <w:t>Generelt</w:t>
      </w:r>
    </w:p>
    <w:p w14:paraId="58DA7AF2" w14:textId="71ED0CEA" w:rsidR="00726578" w:rsidRPr="00166843" w:rsidRDefault="00726578" w:rsidP="00726578">
      <w:r w:rsidRPr="00166843">
        <w:t>Nedenstående funktionsbeskrivelse</w:t>
      </w:r>
      <w:r w:rsidR="0037202C" w:rsidRPr="00166843">
        <w:t xml:space="preserve"> skal ses i sammenhæng med </w:t>
      </w:r>
      <w:r w:rsidR="00E72CB2" w:rsidRPr="00166843">
        <w:t xml:space="preserve">principdiagram </w:t>
      </w:r>
      <w:r w:rsidR="00A417BD" w:rsidRPr="00A417BD">
        <w:t>” PI-diagram IBI rumregulering”</w:t>
      </w:r>
      <w:r w:rsidR="00E72CB2" w:rsidRPr="00A417BD">
        <w:t>.</w:t>
      </w:r>
    </w:p>
    <w:p w14:paraId="718291A5" w14:textId="42010006" w:rsidR="00E72CB2" w:rsidRPr="00166843" w:rsidRDefault="00E72CB2" w:rsidP="00726578"/>
    <w:p w14:paraId="5B9E9AB9" w14:textId="5D27321D" w:rsidR="00FE69A7" w:rsidRPr="00166843" w:rsidRDefault="00E72CB2" w:rsidP="00FE69A7">
      <w:r w:rsidRPr="00166843">
        <w:t xml:space="preserve">Funktionsbeskrivelse er repræsentativ </w:t>
      </w:r>
      <w:r w:rsidR="00BF7824" w:rsidRPr="00166843">
        <w:t xml:space="preserve">for </w:t>
      </w:r>
      <w:r w:rsidRPr="00166843">
        <w:t>forskellige rumtyper</w:t>
      </w:r>
      <w:r w:rsidR="00BF7824" w:rsidRPr="00166843">
        <w:t>,</w:t>
      </w:r>
      <w:r w:rsidR="00DB21A4" w:rsidRPr="00166843">
        <w:t xml:space="preserve"> med de variationer der er beskrevet nedenfor </w:t>
      </w:r>
      <w:r w:rsidR="00174B22" w:rsidRPr="00166843">
        <w:t xml:space="preserve">for </w:t>
      </w:r>
      <w:r w:rsidR="00BF7824" w:rsidRPr="00166843">
        <w:t>b</w:t>
      </w:r>
      <w:r w:rsidR="00174B22" w:rsidRPr="00166843">
        <w:t>irum, kontorer og møderum.</w:t>
      </w:r>
    </w:p>
    <w:p w14:paraId="02924A59" w14:textId="47056014" w:rsidR="00174B22" w:rsidRPr="00166843" w:rsidRDefault="00174B22" w:rsidP="00FE69A7">
      <w:r w:rsidRPr="00166843">
        <w:t xml:space="preserve">AAU ønsker at </w:t>
      </w:r>
      <w:r w:rsidR="0015018D" w:rsidRPr="00166843">
        <w:t>IBI-kontrolleren indeholder program svarende til alle funktioner</w:t>
      </w:r>
      <w:r w:rsidR="00BF7824" w:rsidRPr="00166843">
        <w:t>,</w:t>
      </w:r>
      <w:r w:rsidR="0015018D" w:rsidRPr="00166843">
        <w:t xml:space="preserve"> og</w:t>
      </w:r>
      <w:r w:rsidR="00BF7824" w:rsidRPr="00166843">
        <w:t xml:space="preserve"> at</w:t>
      </w:r>
      <w:r w:rsidR="0015018D" w:rsidRPr="00166843">
        <w:t xml:space="preserve"> det fra skærmbillede</w:t>
      </w:r>
      <w:r w:rsidR="006B2B9E" w:rsidRPr="00166843">
        <w:t>,</w:t>
      </w:r>
      <w:r w:rsidR="0015018D" w:rsidRPr="00166843">
        <w:t xml:space="preserve"> </w:t>
      </w:r>
      <w:r w:rsidR="0046414A" w:rsidRPr="00166843">
        <w:t>ved afkrydsning</w:t>
      </w:r>
      <w:r w:rsidR="006B2B9E" w:rsidRPr="00166843">
        <w:t>,</w:t>
      </w:r>
      <w:r w:rsidR="0046414A" w:rsidRPr="00166843">
        <w:t xml:space="preserve"> kan vælges om </w:t>
      </w:r>
      <w:r w:rsidR="00175682" w:rsidRPr="00166843">
        <w:t xml:space="preserve">IBI-kontrolleren anvendes til </w:t>
      </w:r>
      <w:r w:rsidR="006B2B9E" w:rsidRPr="00166843">
        <w:t>b</w:t>
      </w:r>
      <w:r w:rsidR="00175682" w:rsidRPr="00166843">
        <w:t xml:space="preserve">irum, kontor eller </w:t>
      </w:r>
      <w:r w:rsidR="00D9756E">
        <w:t>seminar-/</w:t>
      </w:r>
      <w:r w:rsidR="00175682" w:rsidRPr="00166843">
        <w:t>møderum.</w:t>
      </w:r>
    </w:p>
    <w:p w14:paraId="2720E161" w14:textId="443C0FCD" w:rsidR="00100FDB" w:rsidRDefault="00100FDB" w:rsidP="00FE69A7">
      <w:r w:rsidRPr="00166843">
        <w:t>IBI-kontrolleren skal således altid indeholde det fulde program</w:t>
      </w:r>
      <w:r w:rsidR="006B2B9E" w:rsidRPr="00166843">
        <w:t>,</w:t>
      </w:r>
      <w:r w:rsidRPr="00166843">
        <w:t xml:space="preserve"> uanset hvilken rumtype kontrolleren anvendes i.</w:t>
      </w:r>
    </w:p>
    <w:p w14:paraId="4F3713FF" w14:textId="24726329" w:rsidR="0037559C" w:rsidRPr="00166843" w:rsidRDefault="00B81614" w:rsidP="00FE69A7">
      <w:r w:rsidRPr="00300E12">
        <w:t>Alle værdier der er angivet som eksempler på indstilling for fx temperatur setpunkter</w:t>
      </w:r>
      <w:r w:rsidR="00A52A7B" w:rsidRPr="00300E12">
        <w:t xml:space="preserve"> mv.,</w:t>
      </w:r>
      <w:r w:rsidRPr="00300E12">
        <w:t xml:space="preserve"> skal være justerbare via anlægsbilledet.</w:t>
      </w:r>
    </w:p>
    <w:p w14:paraId="3FE260C2" w14:textId="77777777" w:rsidR="00174B22" w:rsidRPr="00166843" w:rsidRDefault="00174B22" w:rsidP="00FE69A7">
      <w:pPr>
        <w:rPr>
          <w:b/>
          <w:noProof/>
        </w:rPr>
      </w:pPr>
      <w:bookmarkStart w:id="2" w:name="_GoBack"/>
      <w:bookmarkEnd w:id="2"/>
    </w:p>
    <w:p w14:paraId="5516DF0C" w14:textId="77777777" w:rsidR="00FE69A7" w:rsidRPr="00166843" w:rsidRDefault="00FE69A7" w:rsidP="00FE69A7">
      <w:pPr>
        <w:rPr>
          <w:b/>
          <w:noProof/>
        </w:rPr>
      </w:pPr>
      <w:r w:rsidRPr="00166843">
        <w:rPr>
          <w:b/>
          <w:noProof/>
        </w:rPr>
        <w:t>Formål og anvendelse</w:t>
      </w:r>
    </w:p>
    <w:p w14:paraId="6977B1D0" w14:textId="1639FB43" w:rsidR="00FE69A7" w:rsidRPr="00227B05" w:rsidRDefault="00FE69A7" w:rsidP="00FE69A7">
      <w:pPr>
        <w:rPr>
          <w:noProof/>
        </w:rPr>
      </w:pPr>
      <w:r>
        <w:rPr>
          <w:noProof/>
        </w:rPr>
        <w:t>IBI-zonen</w:t>
      </w:r>
      <w:r w:rsidR="00105D61">
        <w:rPr>
          <w:noProof/>
        </w:rPr>
        <w:t>s</w:t>
      </w:r>
      <w:r w:rsidRPr="00227B05">
        <w:rPr>
          <w:noProof/>
        </w:rPr>
        <w:t xml:space="preserve"> formål er at ventilere og opvarme rummet for opretholdelse af ønsket rumtemperatur og luftkvalitet. </w:t>
      </w:r>
      <w:r>
        <w:rPr>
          <w:noProof/>
        </w:rPr>
        <w:t>IBI-zonen</w:t>
      </w:r>
      <w:r w:rsidRPr="00227B05">
        <w:rPr>
          <w:noProof/>
        </w:rPr>
        <w:t xml:space="preserve"> er i drift jf. tidsprogram og </w:t>
      </w:r>
      <w:r w:rsidRPr="0018033D">
        <w:rPr>
          <w:noProof/>
        </w:rPr>
        <w:t>aktiv PIR signal.</w:t>
      </w:r>
    </w:p>
    <w:p w14:paraId="2FED6C54" w14:textId="77777777" w:rsidR="00FE69A7" w:rsidRPr="00227B05" w:rsidRDefault="00FE69A7" w:rsidP="00FE69A7">
      <w:pPr>
        <w:rPr>
          <w:noProof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8361"/>
        <w:gridCol w:w="8361"/>
        <w:gridCol w:w="3836"/>
      </w:tblGrid>
      <w:tr w:rsidR="00FE69A7" w14:paraId="5490FE0D" w14:textId="77777777" w:rsidTr="00C530A0">
        <w:tc>
          <w:tcPr>
            <w:tcW w:w="8361" w:type="dxa"/>
          </w:tcPr>
          <w:p w14:paraId="3510A9B0" w14:textId="0E8CB51C" w:rsidR="00FE69A7" w:rsidRDefault="00FE69A7" w:rsidP="00C530A0">
            <w:pPr>
              <w:rPr>
                <w:b/>
                <w:bCs/>
              </w:rPr>
            </w:pPr>
            <w:r w:rsidRPr="00FE69A7">
              <w:rPr>
                <w:b/>
                <w:bCs/>
              </w:rPr>
              <w:t>Birum</w:t>
            </w:r>
          </w:p>
          <w:p w14:paraId="76D6DC4B" w14:textId="2D692080" w:rsidR="00E56639" w:rsidRPr="00FE69A7" w:rsidRDefault="00E56639" w:rsidP="00C530A0">
            <w:pPr>
              <w:rPr>
                <w:b/>
                <w:bCs/>
              </w:rPr>
            </w:pPr>
          </w:p>
        </w:tc>
        <w:tc>
          <w:tcPr>
            <w:tcW w:w="8361" w:type="dxa"/>
          </w:tcPr>
          <w:p w14:paraId="2BCE1B23" w14:textId="411A465F" w:rsidR="00FE69A7" w:rsidRPr="00FE69A7" w:rsidRDefault="00FE69A7" w:rsidP="00C530A0">
            <w:pPr>
              <w:rPr>
                <w:b/>
                <w:bCs/>
              </w:rPr>
            </w:pPr>
            <w:r w:rsidRPr="00FE69A7">
              <w:rPr>
                <w:b/>
                <w:bCs/>
              </w:rPr>
              <w:t>Kontorer</w:t>
            </w:r>
          </w:p>
        </w:tc>
        <w:tc>
          <w:tcPr>
            <w:tcW w:w="3836" w:type="dxa"/>
          </w:tcPr>
          <w:p w14:paraId="1CF3EB27" w14:textId="43C0716E" w:rsidR="00FE69A7" w:rsidRPr="00FE69A7" w:rsidRDefault="00F50697" w:rsidP="00C530A0">
            <w:pPr>
              <w:rPr>
                <w:b/>
                <w:bCs/>
              </w:rPr>
            </w:pPr>
            <w:r>
              <w:rPr>
                <w:b/>
                <w:bCs/>
              </w:rPr>
              <w:t>Seminar-/</w:t>
            </w:r>
            <w:r w:rsidR="00FE69A7" w:rsidRPr="00FE69A7">
              <w:rPr>
                <w:b/>
                <w:bCs/>
              </w:rPr>
              <w:t>Møderum</w:t>
            </w:r>
          </w:p>
        </w:tc>
      </w:tr>
      <w:tr w:rsidR="00FE69A7" w14:paraId="4CE626F9" w14:textId="77777777" w:rsidTr="00C530A0">
        <w:tc>
          <w:tcPr>
            <w:tcW w:w="8361" w:type="dxa"/>
          </w:tcPr>
          <w:p w14:paraId="3E9867F9" w14:textId="77777777" w:rsidR="00DC4B02" w:rsidRPr="0018033D" w:rsidRDefault="00DC4B02" w:rsidP="00C530A0">
            <w:pPr>
              <w:rPr>
                <w:b/>
                <w:noProof/>
              </w:rPr>
            </w:pPr>
            <w:r w:rsidRPr="0018033D">
              <w:rPr>
                <w:b/>
                <w:noProof/>
              </w:rPr>
              <w:t>Opbygning</w:t>
            </w:r>
          </w:p>
          <w:p w14:paraId="77D983AF" w14:textId="77777777" w:rsidR="00DC4B02" w:rsidRPr="0018033D" w:rsidRDefault="00DC4B02" w:rsidP="00C530A0">
            <w:pPr>
              <w:rPr>
                <w:noProof/>
              </w:rPr>
            </w:pPr>
            <w:r w:rsidRPr="0018033D">
              <w:rPr>
                <w:noProof/>
              </w:rPr>
              <w:t xml:space="preserve">IBI-zonen er opbygget af følgende enheder og komponenter: </w:t>
            </w:r>
          </w:p>
          <w:p w14:paraId="6E9DD4AC" w14:textId="77777777" w:rsidR="00DC4B02" w:rsidRPr="0018033D" w:rsidRDefault="00DC4B02" w:rsidP="00C530A0">
            <w:pPr>
              <w:pStyle w:val="Listeafsnit"/>
              <w:numPr>
                <w:ilvl w:val="0"/>
                <w:numId w:val="3"/>
              </w:numPr>
              <w:rPr>
                <w:noProof/>
              </w:rPr>
            </w:pPr>
            <w:r w:rsidRPr="0018033D">
              <w:rPr>
                <w:noProof/>
              </w:rPr>
              <w:t>VAV spjæld</w:t>
            </w:r>
          </w:p>
          <w:p w14:paraId="121258BF" w14:textId="18C7DFB3" w:rsidR="0018033D" w:rsidRPr="0018033D" w:rsidRDefault="00DC4B02" w:rsidP="00C530A0">
            <w:pPr>
              <w:pStyle w:val="Listeafsnit"/>
              <w:numPr>
                <w:ilvl w:val="0"/>
                <w:numId w:val="3"/>
              </w:numPr>
              <w:rPr>
                <w:noProof/>
              </w:rPr>
            </w:pPr>
            <w:r w:rsidRPr="0018033D">
              <w:rPr>
                <w:noProof/>
              </w:rPr>
              <w:t>Radiator med aktuator</w:t>
            </w:r>
          </w:p>
          <w:p w14:paraId="46DD8B14" w14:textId="65FA754D" w:rsidR="00755399" w:rsidRPr="00C418C6" w:rsidRDefault="00755399" w:rsidP="00C530A0">
            <w:pPr>
              <w:pStyle w:val="Listeafsnit"/>
              <w:numPr>
                <w:ilvl w:val="0"/>
                <w:numId w:val="3"/>
              </w:numPr>
              <w:rPr>
                <w:noProof/>
              </w:rPr>
            </w:pPr>
            <w:r w:rsidRPr="00C418C6">
              <w:rPr>
                <w:noProof/>
              </w:rPr>
              <w:t>PIR</w:t>
            </w:r>
          </w:p>
          <w:p w14:paraId="5CCA4B71" w14:textId="7552EC99" w:rsidR="00DC4B02" w:rsidRDefault="00DC4B02" w:rsidP="00C530A0">
            <w:pPr>
              <w:pStyle w:val="Listeafsnit"/>
              <w:numPr>
                <w:ilvl w:val="0"/>
                <w:numId w:val="3"/>
              </w:numPr>
              <w:rPr>
                <w:noProof/>
              </w:rPr>
            </w:pPr>
            <w:r w:rsidRPr="0018033D">
              <w:rPr>
                <w:noProof/>
              </w:rPr>
              <w:t>Temperatur</w:t>
            </w:r>
            <w:r w:rsidR="0018033D" w:rsidRPr="0018033D">
              <w:rPr>
                <w:noProof/>
              </w:rPr>
              <w:t>føler (tilsluttet via BUS)</w:t>
            </w:r>
            <w:r w:rsidR="00980138" w:rsidRPr="00980138">
              <w:rPr>
                <w:noProof/>
                <w:vertAlign w:val="superscript"/>
              </w:rPr>
              <w:t>*</w:t>
            </w:r>
            <w:r w:rsidR="00063632">
              <w:rPr>
                <w:noProof/>
                <w:vertAlign w:val="superscript"/>
              </w:rPr>
              <w:t>1</w:t>
            </w:r>
          </w:p>
          <w:p w14:paraId="6D17DC22" w14:textId="6AB45AF0" w:rsidR="00485DEB" w:rsidRPr="0018033D" w:rsidRDefault="00485DEB" w:rsidP="00C530A0">
            <w:pPr>
              <w:pStyle w:val="Listeafsnit"/>
              <w:numPr>
                <w:ilvl w:val="0"/>
                <w:numId w:val="3"/>
              </w:numPr>
              <w:rPr>
                <w:noProof/>
              </w:rPr>
            </w:pPr>
            <w:r>
              <w:rPr>
                <w:noProof/>
              </w:rPr>
              <w:t>Vindueskontakt</w:t>
            </w:r>
          </w:p>
          <w:p w14:paraId="6579D9CA" w14:textId="77777777" w:rsidR="00DC4B02" w:rsidRPr="0018033D" w:rsidRDefault="00DC4B02" w:rsidP="00C530A0">
            <w:pPr>
              <w:rPr>
                <w:noProof/>
              </w:rPr>
            </w:pPr>
          </w:p>
          <w:p w14:paraId="596F0C1E" w14:textId="33A6F54D" w:rsidR="00FE69A7" w:rsidRPr="0018033D" w:rsidRDefault="00980138" w:rsidP="00C530A0">
            <w:r>
              <w:t>*</w:t>
            </w:r>
            <w:r w:rsidR="00063632">
              <w:t xml:space="preserve">1 Temperaturføler tilsluttes via </w:t>
            </w:r>
            <w:r w:rsidR="004A0FCB">
              <w:t>BUS</w:t>
            </w:r>
            <w:r w:rsidR="00B34DE5">
              <w:t>, således at der er forberedt for</w:t>
            </w:r>
            <w:r w:rsidR="009F483E">
              <w:t xml:space="preserve"> </w:t>
            </w:r>
            <w:r w:rsidR="004D685A">
              <w:t xml:space="preserve">udskiftning til betjeningspanel ved en </w:t>
            </w:r>
            <w:r w:rsidR="009F483E">
              <w:t>evt.</w:t>
            </w:r>
            <w:r w:rsidR="00B34DE5">
              <w:t xml:space="preserve"> fremtidig </w:t>
            </w:r>
            <w:r w:rsidR="002F6330">
              <w:t xml:space="preserve">ændring af rummets </w:t>
            </w:r>
            <w:r w:rsidR="00F35A2B">
              <w:t>anvendelse</w:t>
            </w:r>
            <w:r w:rsidR="00B34DE5">
              <w:t>.</w:t>
            </w:r>
          </w:p>
        </w:tc>
        <w:tc>
          <w:tcPr>
            <w:tcW w:w="8361" w:type="dxa"/>
          </w:tcPr>
          <w:p w14:paraId="2B9AB2A6" w14:textId="77777777" w:rsidR="00DC4B02" w:rsidRPr="0018033D" w:rsidRDefault="00DC4B02" w:rsidP="00C530A0">
            <w:pPr>
              <w:rPr>
                <w:b/>
                <w:noProof/>
              </w:rPr>
            </w:pPr>
            <w:r w:rsidRPr="0018033D">
              <w:rPr>
                <w:b/>
                <w:noProof/>
              </w:rPr>
              <w:t>Opbygning</w:t>
            </w:r>
          </w:p>
          <w:p w14:paraId="68C45DEC" w14:textId="77777777" w:rsidR="00DC4B02" w:rsidRPr="0018033D" w:rsidRDefault="00DC4B02" w:rsidP="00C530A0">
            <w:pPr>
              <w:rPr>
                <w:noProof/>
              </w:rPr>
            </w:pPr>
            <w:r w:rsidRPr="0018033D">
              <w:rPr>
                <w:noProof/>
              </w:rPr>
              <w:t xml:space="preserve">IBI-zonen er opbygget af følgende enheder og komponenter: </w:t>
            </w:r>
          </w:p>
          <w:p w14:paraId="50541BD9" w14:textId="77777777" w:rsidR="00DC4B02" w:rsidRPr="0018033D" w:rsidRDefault="00DC4B02" w:rsidP="00C530A0">
            <w:pPr>
              <w:pStyle w:val="Listeafsnit"/>
              <w:numPr>
                <w:ilvl w:val="0"/>
                <w:numId w:val="3"/>
              </w:numPr>
              <w:rPr>
                <w:noProof/>
              </w:rPr>
            </w:pPr>
            <w:r w:rsidRPr="0018033D">
              <w:rPr>
                <w:noProof/>
              </w:rPr>
              <w:t>VAV spjæld</w:t>
            </w:r>
          </w:p>
          <w:p w14:paraId="45BD2A00" w14:textId="77777777" w:rsidR="00DC4B02" w:rsidRPr="0018033D" w:rsidRDefault="00DC4B02" w:rsidP="00C530A0">
            <w:pPr>
              <w:pStyle w:val="Listeafsnit"/>
              <w:numPr>
                <w:ilvl w:val="0"/>
                <w:numId w:val="3"/>
              </w:numPr>
              <w:rPr>
                <w:noProof/>
              </w:rPr>
            </w:pPr>
            <w:r w:rsidRPr="0018033D">
              <w:rPr>
                <w:noProof/>
              </w:rPr>
              <w:t>Radiator med aktuator</w:t>
            </w:r>
          </w:p>
          <w:p w14:paraId="0501177F" w14:textId="17C2C161" w:rsidR="00DC4B02" w:rsidRPr="0018033D" w:rsidRDefault="00DC4B02" w:rsidP="00C530A0">
            <w:pPr>
              <w:pStyle w:val="Listeafsnit"/>
              <w:numPr>
                <w:ilvl w:val="0"/>
                <w:numId w:val="3"/>
              </w:numPr>
              <w:rPr>
                <w:noProof/>
              </w:rPr>
            </w:pPr>
            <w:r w:rsidRPr="0018033D">
              <w:rPr>
                <w:noProof/>
              </w:rPr>
              <w:t>PIR</w:t>
            </w:r>
            <w:r w:rsidRPr="0018033D">
              <w:rPr>
                <w:noProof/>
                <w:vertAlign w:val="superscript"/>
              </w:rPr>
              <w:t>*</w:t>
            </w:r>
            <w:r w:rsidR="00063632">
              <w:rPr>
                <w:noProof/>
                <w:vertAlign w:val="superscript"/>
              </w:rPr>
              <w:t>2</w:t>
            </w:r>
          </w:p>
          <w:p w14:paraId="648CDBE7" w14:textId="38270C67" w:rsidR="00485DEB" w:rsidRDefault="00485DEB" w:rsidP="00C530A0">
            <w:pPr>
              <w:pStyle w:val="Listeafsnit"/>
              <w:numPr>
                <w:ilvl w:val="0"/>
                <w:numId w:val="3"/>
              </w:numPr>
              <w:rPr>
                <w:noProof/>
              </w:rPr>
            </w:pPr>
            <w:r>
              <w:rPr>
                <w:noProof/>
              </w:rPr>
              <w:t>Vindueskontakt</w:t>
            </w:r>
          </w:p>
          <w:p w14:paraId="15EF2048" w14:textId="62D6C693" w:rsidR="00DC4B02" w:rsidRPr="0018033D" w:rsidRDefault="00DC4B02" w:rsidP="00C530A0">
            <w:pPr>
              <w:pStyle w:val="Listeafsnit"/>
              <w:numPr>
                <w:ilvl w:val="0"/>
                <w:numId w:val="3"/>
              </w:numPr>
              <w:rPr>
                <w:noProof/>
              </w:rPr>
            </w:pPr>
            <w:r w:rsidRPr="0018033D">
              <w:rPr>
                <w:noProof/>
              </w:rPr>
              <w:t>Betjeningspanel med indbygget:</w:t>
            </w:r>
          </w:p>
          <w:p w14:paraId="11B62607" w14:textId="77777777" w:rsidR="00DC4B02" w:rsidRPr="0018033D" w:rsidRDefault="00DC4B02" w:rsidP="00C530A0">
            <w:pPr>
              <w:pStyle w:val="Listeafsnit"/>
              <w:numPr>
                <w:ilvl w:val="1"/>
                <w:numId w:val="3"/>
              </w:numPr>
              <w:rPr>
                <w:noProof/>
              </w:rPr>
            </w:pPr>
            <w:r w:rsidRPr="0018033D">
              <w:rPr>
                <w:noProof/>
              </w:rPr>
              <w:t>Temperaturmåling</w:t>
            </w:r>
          </w:p>
          <w:p w14:paraId="13DD930B" w14:textId="77777777" w:rsidR="00DC4B02" w:rsidRPr="0018033D" w:rsidRDefault="00DC4B02" w:rsidP="00C530A0">
            <w:pPr>
              <w:pStyle w:val="Listeafsnit"/>
              <w:numPr>
                <w:ilvl w:val="1"/>
                <w:numId w:val="3"/>
              </w:numPr>
              <w:rPr>
                <w:noProof/>
              </w:rPr>
            </w:pPr>
            <w:r w:rsidRPr="0018033D">
              <w:rPr>
                <w:noProof/>
              </w:rPr>
              <w:t>Luftkvalitetsmåling (CO2)</w:t>
            </w:r>
          </w:p>
          <w:p w14:paraId="365EBED3" w14:textId="77777777" w:rsidR="00DC4B02" w:rsidRPr="0018033D" w:rsidRDefault="00DC4B02" w:rsidP="00C530A0">
            <w:pPr>
              <w:pStyle w:val="Listeafsnit"/>
              <w:numPr>
                <w:ilvl w:val="1"/>
                <w:numId w:val="3"/>
              </w:numPr>
              <w:rPr>
                <w:noProof/>
              </w:rPr>
            </w:pPr>
            <w:r w:rsidRPr="0018033D">
              <w:rPr>
                <w:noProof/>
              </w:rPr>
              <w:t>Setpunktsforskydning</w:t>
            </w:r>
          </w:p>
          <w:p w14:paraId="6BCB7679" w14:textId="77777777" w:rsidR="00DC4B02" w:rsidRPr="0018033D" w:rsidRDefault="00DC4B02" w:rsidP="00C530A0">
            <w:pPr>
              <w:rPr>
                <w:noProof/>
              </w:rPr>
            </w:pPr>
          </w:p>
          <w:p w14:paraId="778CE748" w14:textId="033066CA" w:rsidR="00DC4B02" w:rsidRPr="0018033D" w:rsidRDefault="00DC4B02" w:rsidP="00C530A0">
            <w:pPr>
              <w:rPr>
                <w:noProof/>
                <w:szCs w:val="18"/>
              </w:rPr>
            </w:pPr>
            <w:r w:rsidRPr="0018033D">
              <w:rPr>
                <w:noProof/>
                <w:szCs w:val="18"/>
              </w:rPr>
              <w:t>*</w:t>
            </w:r>
            <w:r w:rsidR="00063632">
              <w:rPr>
                <w:noProof/>
                <w:szCs w:val="18"/>
              </w:rPr>
              <w:t>2</w:t>
            </w:r>
            <w:r w:rsidRPr="0018033D">
              <w:rPr>
                <w:noProof/>
                <w:szCs w:val="18"/>
              </w:rPr>
              <w:t xml:space="preserve"> PIR kan være indbygget i betjeningspanel.</w:t>
            </w:r>
          </w:p>
          <w:p w14:paraId="1430BB1C" w14:textId="77777777" w:rsidR="00FE69A7" w:rsidRPr="0018033D" w:rsidRDefault="00FE69A7" w:rsidP="00C530A0"/>
        </w:tc>
        <w:tc>
          <w:tcPr>
            <w:tcW w:w="3836" w:type="dxa"/>
          </w:tcPr>
          <w:p w14:paraId="4BD9B9C6" w14:textId="77777777" w:rsidR="001D737F" w:rsidRPr="0018033D" w:rsidRDefault="001D737F" w:rsidP="00C530A0">
            <w:pPr>
              <w:rPr>
                <w:b/>
                <w:noProof/>
              </w:rPr>
            </w:pPr>
            <w:r w:rsidRPr="0018033D">
              <w:rPr>
                <w:b/>
                <w:noProof/>
              </w:rPr>
              <w:t>Opbygning</w:t>
            </w:r>
          </w:p>
          <w:p w14:paraId="7688581B" w14:textId="77777777" w:rsidR="006E7397" w:rsidRDefault="0018033D" w:rsidP="00C530A0">
            <w:r>
              <w:t>Samme som kontorer</w:t>
            </w:r>
            <w:r w:rsidR="006E7397">
              <w:t>, med følgende tilføjelse:</w:t>
            </w:r>
          </w:p>
          <w:p w14:paraId="6389490E" w14:textId="77777777" w:rsidR="006E7397" w:rsidRDefault="006E7397" w:rsidP="00C530A0"/>
          <w:p w14:paraId="000D901D" w14:textId="77777777" w:rsidR="006E7397" w:rsidRPr="00300E12" w:rsidRDefault="00BD2121" w:rsidP="00C530A0">
            <w:pPr>
              <w:rPr>
                <w:u w:val="single"/>
              </w:rPr>
            </w:pPr>
            <w:r w:rsidRPr="00300E12">
              <w:rPr>
                <w:u w:val="single"/>
              </w:rPr>
              <w:t>Tilslutning til bookingsystem</w:t>
            </w:r>
            <w:r w:rsidR="00216A20" w:rsidRPr="00300E12">
              <w:rPr>
                <w:u w:val="single"/>
              </w:rPr>
              <w:t>:</w:t>
            </w:r>
          </w:p>
          <w:p w14:paraId="5D9C5481" w14:textId="77777777" w:rsidR="00216A20" w:rsidRPr="00300E12" w:rsidRDefault="00A832A0" w:rsidP="00C530A0">
            <w:r w:rsidRPr="00300E12">
              <w:t>Seminarrum er som udgangspunkt tilsluttet webbooking systemet.</w:t>
            </w:r>
          </w:p>
          <w:p w14:paraId="2C86DD57" w14:textId="373B9C8D" w:rsidR="00A832A0" w:rsidRDefault="00A832A0" w:rsidP="00C530A0">
            <w:r w:rsidRPr="00300E12">
              <w:t xml:space="preserve">Møderum kan være tilsluttet webbooking. </w:t>
            </w:r>
          </w:p>
        </w:tc>
      </w:tr>
      <w:tr w:rsidR="00FE69A7" w14:paraId="17830BD6" w14:textId="77777777" w:rsidTr="00C530A0">
        <w:tc>
          <w:tcPr>
            <w:tcW w:w="8361" w:type="dxa"/>
          </w:tcPr>
          <w:p w14:paraId="3794BA6A" w14:textId="77777777" w:rsidR="0018033D" w:rsidRPr="00227B05" w:rsidRDefault="0018033D" w:rsidP="00C530A0">
            <w:pPr>
              <w:rPr>
                <w:b/>
                <w:noProof/>
                <w:szCs w:val="18"/>
              </w:rPr>
            </w:pPr>
            <w:r w:rsidRPr="00227B05">
              <w:rPr>
                <w:b/>
                <w:noProof/>
                <w:szCs w:val="18"/>
              </w:rPr>
              <w:t>Relationer til andre anlæg</w:t>
            </w:r>
          </w:p>
          <w:p w14:paraId="5FC05191" w14:textId="77777777" w:rsidR="0018033D" w:rsidRPr="00227B05" w:rsidRDefault="0018033D" w:rsidP="00C530A0">
            <w:pPr>
              <w:rPr>
                <w:noProof/>
                <w:szCs w:val="18"/>
              </w:rPr>
            </w:pPr>
            <w:r w:rsidRPr="00227B05">
              <w:rPr>
                <w:noProof/>
                <w:szCs w:val="18"/>
              </w:rPr>
              <w:t xml:space="preserve">Styringen sammenkobles med følgende </w:t>
            </w:r>
            <w:r>
              <w:rPr>
                <w:noProof/>
                <w:szCs w:val="18"/>
              </w:rPr>
              <w:t xml:space="preserve">andre </w:t>
            </w:r>
            <w:r w:rsidRPr="00227B05">
              <w:rPr>
                <w:noProof/>
                <w:szCs w:val="18"/>
              </w:rPr>
              <w:t>anlæg:</w:t>
            </w:r>
          </w:p>
          <w:p w14:paraId="70061871" w14:textId="77777777" w:rsidR="0018033D" w:rsidRPr="00227B05" w:rsidRDefault="0018033D" w:rsidP="00C530A0">
            <w:pPr>
              <w:pStyle w:val="Listeafsnit"/>
              <w:numPr>
                <w:ilvl w:val="0"/>
                <w:numId w:val="4"/>
              </w:numPr>
              <w:rPr>
                <w:noProof/>
                <w:szCs w:val="18"/>
              </w:rPr>
            </w:pPr>
            <w:r w:rsidRPr="00227B05">
              <w:rPr>
                <w:noProof/>
                <w:szCs w:val="18"/>
              </w:rPr>
              <w:t>CTS anlæg</w:t>
            </w:r>
          </w:p>
          <w:p w14:paraId="34E48F0D" w14:textId="77777777" w:rsidR="0018033D" w:rsidRPr="00227B05" w:rsidRDefault="0018033D" w:rsidP="00C530A0">
            <w:pPr>
              <w:pStyle w:val="Listeafsnit"/>
              <w:numPr>
                <w:ilvl w:val="0"/>
                <w:numId w:val="4"/>
              </w:numPr>
              <w:rPr>
                <w:noProof/>
                <w:szCs w:val="18"/>
              </w:rPr>
            </w:pPr>
            <w:r w:rsidRPr="00227B05">
              <w:rPr>
                <w:noProof/>
                <w:szCs w:val="18"/>
              </w:rPr>
              <w:t>Forsynende ventilationsanlæg</w:t>
            </w:r>
          </w:p>
          <w:p w14:paraId="34720C87" w14:textId="77777777" w:rsidR="00FE69A7" w:rsidRDefault="00FE69A7" w:rsidP="00C530A0"/>
        </w:tc>
        <w:tc>
          <w:tcPr>
            <w:tcW w:w="8361" w:type="dxa"/>
          </w:tcPr>
          <w:p w14:paraId="22018029" w14:textId="77777777" w:rsidR="001D737F" w:rsidRPr="00227B05" w:rsidRDefault="001D737F" w:rsidP="00C530A0">
            <w:pPr>
              <w:rPr>
                <w:b/>
                <w:noProof/>
                <w:szCs w:val="18"/>
              </w:rPr>
            </w:pPr>
            <w:r w:rsidRPr="00227B05">
              <w:rPr>
                <w:b/>
                <w:noProof/>
                <w:szCs w:val="18"/>
              </w:rPr>
              <w:t>Relationer til andre anlæg</w:t>
            </w:r>
          </w:p>
          <w:p w14:paraId="16576A5E" w14:textId="6CA736E3" w:rsidR="00FE69A7" w:rsidRDefault="0018033D" w:rsidP="00C530A0">
            <w:r>
              <w:t>Samme som birum</w:t>
            </w:r>
          </w:p>
        </w:tc>
        <w:tc>
          <w:tcPr>
            <w:tcW w:w="3836" w:type="dxa"/>
          </w:tcPr>
          <w:p w14:paraId="5FD19E76" w14:textId="77777777" w:rsidR="001D737F" w:rsidRPr="00227B05" w:rsidRDefault="001D737F" w:rsidP="00C530A0">
            <w:pPr>
              <w:rPr>
                <w:b/>
                <w:noProof/>
                <w:szCs w:val="18"/>
              </w:rPr>
            </w:pPr>
            <w:r w:rsidRPr="00227B05">
              <w:rPr>
                <w:b/>
                <w:noProof/>
                <w:szCs w:val="18"/>
              </w:rPr>
              <w:t>Relationer til andre anlæg</w:t>
            </w:r>
          </w:p>
          <w:p w14:paraId="32984B07" w14:textId="0D9B7EB7" w:rsidR="00FE69A7" w:rsidRDefault="00C6047C" w:rsidP="00C530A0">
            <w:r>
              <w:t>Samme som birum</w:t>
            </w:r>
          </w:p>
        </w:tc>
      </w:tr>
      <w:tr w:rsidR="00FE69A7" w14:paraId="4F7160E1" w14:textId="77777777" w:rsidTr="00C530A0">
        <w:tc>
          <w:tcPr>
            <w:tcW w:w="8361" w:type="dxa"/>
          </w:tcPr>
          <w:p w14:paraId="0271CF1F" w14:textId="77777777" w:rsidR="00B34DE5" w:rsidRPr="00227B05" w:rsidRDefault="00B34DE5" w:rsidP="00C530A0">
            <w:pPr>
              <w:spacing w:line="276" w:lineRule="auto"/>
              <w:rPr>
                <w:b/>
                <w:noProof/>
              </w:rPr>
            </w:pPr>
            <w:r w:rsidRPr="00227B05">
              <w:rPr>
                <w:b/>
                <w:noProof/>
              </w:rPr>
              <w:t>PIR sensor</w:t>
            </w:r>
          </w:p>
          <w:p w14:paraId="63239567" w14:textId="77777777" w:rsidR="00B34DE5" w:rsidRPr="00227B05" w:rsidRDefault="00B34DE5" w:rsidP="00C530A0">
            <w:pPr>
              <w:spacing w:line="276" w:lineRule="auto"/>
              <w:rPr>
                <w:noProof/>
              </w:rPr>
            </w:pPr>
            <w:r w:rsidRPr="00227B05">
              <w:rPr>
                <w:noProof/>
              </w:rPr>
              <w:t>PIR sensor detekterer tilstedeværelse i zonen/rummet og har flg. funktioner:</w:t>
            </w:r>
          </w:p>
          <w:p w14:paraId="672772A6" w14:textId="77777777" w:rsidR="00B34DE5" w:rsidRPr="00227B05" w:rsidRDefault="00B34DE5" w:rsidP="00C530A0">
            <w:pPr>
              <w:spacing w:line="276" w:lineRule="auto"/>
              <w:rPr>
                <w:b/>
                <w:noProof/>
              </w:rPr>
            </w:pPr>
          </w:p>
          <w:p w14:paraId="6F66402A" w14:textId="77777777" w:rsidR="00B34DE5" w:rsidRPr="000261A5" w:rsidRDefault="00B34DE5" w:rsidP="00C530A0">
            <w:pPr>
              <w:spacing w:line="276" w:lineRule="auto"/>
              <w:rPr>
                <w:i/>
                <w:iCs/>
                <w:noProof/>
              </w:rPr>
            </w:pPr>
            <w:r w:rsidRPr="000261A5">
              <w:rPr>
                <w:noProof/>
                <w:u w:val="single"/>
              </w:rPr>
              <w:t>Detektering af tilstedeværelse i zone/rum</w:t>
            </w:r>
          </w:p>
          <w:p w14:paraId="40B880BF" w14:textId="77777777" w:rsidR="00B34DE5" w:rsidRPr="00227B05" w:rsidRDefault="00B34DE5" w:rsidP="00C530A0">
            <w:pPr>
              <w:spacing w:line="276" w:lineRule="auto"/>
              <w:rPr>
                <w:noProof/>
              </w:rPr>
            </w:pPr>
            <w:r w:rsidRPr="00227B05">
              <w:rPr>
                <w:noProof/>
              </w:rPr>
              <w:t>Når PIR sensor detekterer tilstedeværelse i rummet afgives driftssignal til zonestyring.</w:t>
            </w:r>
          </w:p>
          <w:p w14:paraId="012FF209" w14:textId="77777777" w:rsidR="00B34DE5" w:rsidRPr="00227B05" w:rsidRDefault="00B34DE5" w:rsidP="00C530A0">
            <w:pPr>
              <w:spacing w:line="276" w:lineRule="auto"/>
              <w:rPr>
                <w:noProof/>
              </w:rPr>
            </w:pPr>
            <w:r w:rsidRPr="000261A5">
              <w:rPr>
                <w:noProof/>
                <w:u w:val="single"/>
              </w:rPr>
              <w:t>Detektering af zone/rum ikke i brug</w:t>
            </w:r>
          </w:p>
          <w:p w14:paraId="27650429" w14:textId="77777777" w:rsidR="00B34DE5" w:rsidRPr="00227B05" w:rsidRDefault="00B34DE5" w:rsidP="00C530A0">
            <w:pPr>
              <w:spacing w:line="276" w:lineRule="auto"/>
              <w:rPr>
                <w:noProof/>
              </w:rPr>
            </w:pPr>
            <w:r w:rsidRPr="00227B05">
              <w:rPr>
                <w:noProof/>
              </w:rPr>
              <w:t>Når PIR sensor ikke længere detekterer tilstedeværelse i rummet afbrydes driftssignal efter udløb af justerbar holdetid (eks. 15 min.).</w:t>
            </w:r>
          </w:p>
          <w:p w14:paraId="1969BE60" w14:textId="77777777" w:rsidR="00FE69A7" w:rsidRDefault="00FE69A7" w:rsidP="00C530A0"/>
        </w:tc>
        <w:tc>
          <w:tcPr>
            <w:tcW w:w="8361" w:type="dxa"/>
          </w:tcPr>
          <w:p w14:paraId="1C61666C" w14:textId="77777777" w:rsidR="0018033D" w:rsidRPr="00227B05" w:rsidRDefault="0018033D" w:rsidP="00C530A0">
            <w:pPr>
              <w:spacing w:line="276" w:lineRule="auto"/>
              <w:rPr>
                <w:b/>
                <w:noProof/>
              </w:rPr>
            </w:pPr>
            <w:r w:rsidRPr="00227B05">
              <w:rPr>
                <w:b/>
                <w:noProof/>
              </w:rPr>
              <w:t>PIR sensor</w:t>
            </w:r>
          </w:p>
          <w:p w14:paraId="1576A940" w14:textId="2DA9B510" w:rsidR="0018033D" w:rsidRPr="00227B05" w:rsidRDefault="00FC5660" w:rsidP="00C530A0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>Samme som birum</w:t>
            </w:r>
          </w:p>
          <w:p w14:paraId="08B9341B" w14:textId="1DD1E431" w:rsidR="00FE69A7" w:rsidRPr="00E56639" w:rsidRDefault="00FE69A7" w:rsidP="00C530A0">
            <w:pPr>
              <w:spacing w:line="276" w:lineRule="auto"/>
              <w:rPr>
                <w:b/>
                <w:noProof/>
              </w:rPr>
            </w:pPr>
          </w:p>
        </w:tc>
        <w:tc>
          <w:tcPr>
            <w:tcW w:w="3836" w:type="dxa"/>
          </w:tcPr>
          <w:p w14:paraId="26ABFF94" w14:textId="77777777" w:rsidR="001D737F" w:rsidRPr="00227B05" w:rsidRDefault="001D737F" w:rsidP="00C530A0">
            <w:pPr>
              <w:spacing w:line="276" w:lineRule="auto"/>
              <w:rPr>
                <w:b/>
                <w:noProof/>
              </w:rPr>
            </w:pPr>
            <w:r w:rsidRPr="00227B05">
              <w:rPr>
                <w:b/>
                <w:noProof/>
              </w:rPr>
              <w:t>PIR sensor</w:t>
            </w:r>
          </w:p>
          <w:p w14:paraId="4410B15F" w14:textId="12C6FD1D" w:rsidR="00FE69A7" w:rsidRDefault="001D737F" w:rsidP="00C530A0">
            <w:r>
              <w:t xml:space="preserve">Samme som </w:t>
            </w:r>
            <w:r w:rsidR="00FC5660">
              <w:t>birum</w:t>
            </w:r>
          </w:p>
        </w:tc>
      </w:tr>
      <w:tr w:rsidR="00FE69A7" w14:paraId="4863DDFF" w14:textId="77777777" w:rsidTr="00C530A0">
        <w:tc>
          <w:tcPr>
            <w:tcW w:w="8361" w:type="dxa"/>
          </w:tcPr>
          <w:p w14:paraId="023841FF" w14:textId="77777777" w:rsidR="005A790B" w:rsidRPr="00227B05" w:rsidRDefault="005A790B" w:rsidP="00C530A0">
            <w:pPr>
              <w:rPr>
                <w:b/>
                <w:noProof/>
              </w:rPr>
            </w:pPr>
            <w:r w:rsidRPr="00227B05">
              <w:rPr>
                <w:b/>
                <w:noProof/>
              </w:rPr>
              <w:t>Tidsprogram (</w:t>
            </w:r>
            <w:r>
              <w:rPr>
                <w:b/>
                <w:noProof/>
              </w:rPr>
              <w:t>Normal drift</w:t>
            </w:r>
            <w:r w:rsidRPr="00227B05">
              <w:rPr>
                <w:b/>
                <w:noProof/>
              </w:rPr>
              <w:t>/</w:t>
            </w:r>
            <w:r>
              <w:rPr>
                <w:b/>
                <w:noProof/>
              </w:rPr>
              <w:t>Ikke i brug</w:t>
            </w:r>
            <w:r w:rsidRPr="00227B05">
              <w:rPr>
                <w:b/>
                <w:noProof/>
              </w:rPr>
              <w:t>)</w:t>
            </w:r>
          </w:p>
          <w:p w14:paraId="43487A86" w14:textId="7F11711A" w:rsidR="005A790B" w:rsidRPr="00227B05" w:rsidRDefault="005A790B" w:rsidP="00C530A0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>IBI-zonen</w:t>
            </w:r>
            <w:r w:rsidRPr="00227B05">
              <w:rPr>
                <w:noProof/>
              </w:rPr>
              <w:t xml:space="preserve"> styres </w:t>
            </w:r>
            <w:r w:rsidR="00293CC3">
              <w:rPr>
                <w:noProof/>
              </w:rPr>
              <w:t>af ét</w:t>
            </w:r>
            <w:r w:rsidRPr="00227B05">
              <w:rPr>
                <w:noProof/>
              </w:rPr>
              <w:t xml:space="preserve"> tidsprogram</w:t>
            </w:r>
            <w:r w:rsidR="00670659">
              <w:rPr>
                <w:noProof/>
              </w:rPr>
              <w:t xml:space="preserve">, der skal være gældende for </w:t>
            </w:r>
            <w:r w:rsidR="00756AD2">
              <w:rPr>
                <w:noProof/>
              </w:rPr>
              <w:t xml:space="preserve">alle zoner/rum på </w:t>
            </w:r>
            <w:r w:rsidR="00670659">
              <w:rPr>
                <w:noProof/>
              </w:rPr>
              <w:t>hele fløjen/etagen</w:t>
            </w:r>
            <w:r w:rsidR="000D400E">
              <w:rPr>
                <w:noProof/>
              </w:rPr>
              <w:t>.</w:t>
            </w:r>
            <w:r w:rsidR="00B772D5">
              <w:rPr>
                <w:noProof/>
              </w:rPr>
              <w:t xml:space="preserve"> </w:t>
            </w:r>
            <w:r w:rsidR="00756AD2">
              <w:rPr>
                <w:noProof/>
              </w:rPr>
              <w:t>Tidsprogram</w:t>
            </w:r>
            <w:r w:rsidRPr="00227B05">
              <w:rPr>
                <w:noProof/>
              </w:rPr>
              <w:t xml:space="preserve"> udføres på følgende måde:</w:t>
            </w:r>
          </w:p>
          <w:p w14:paraId="678C2D75" w14:textId="77777777" w:rsidR="00E56639" w:rsidRDefault="00E56639" w:rsidP="00C530A0">
            <w:pPr>
              <w:spacing w:line="276" w:lineRule="auto"/>
              <w:rPr>
                <w:b/>
                <w:noProof/>
              </w:rPr>
            </w:pPr>
          </w:p>
          <w:p w14:paraId="6A1A4516" w14:textId="2FF510A4" w:rsidR="00E56639" w:rsidRPr="00E56639" w:rsidRDefault="00E56639" w:rsidP="00C530A0">
            <w:pPr>
              <w:spacing w:line="276" w:lineRule="auto"/>
              <w:rPr>
                <w:bCs/>
                <w:noProof/>
                <w:u w:val="single"/>
              </w:rPr>
            </w:pPr>
            <w:r w:rsidRPr="00E56639">
              <w:rPr>
                <w:bCs/>
                <w:noProof/>
                <w:u w:val="single"/>
              </w:rPr>
              <w:t>Normal drift/uden for brugstid</w:t>
            </w:r>
          </w:p>
          <w:p w14:paraId="762608BC" w14:textId="77777777" w:rsidR="00FC5660" w:rsidRDefault="00E56639" w:rsidP="00C530A0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>IBI-zonen</w:t>
            </w:r>
            <w:r w:rsidRPr="00227B05">
              <w:rPr>
                <w:noProof/>
              </w:rPr>
              <w:t xml:space="preserve"> er i </w:t>
            </w:r>
            <w:r>
              <w:rPr>
                <w:noProof/>
              </w:rPr>
              <w:t>normal drift</w:t>
            </w:r>
            <w:r w:rsidRPr="00227B05">
              <w:rPr>
                <w:noProof/>
              </w:rPr>
              <w:t xml:space="preserve"> i brugstiden iht. tidsprogram, f. eks. </w:t>
            </w:r>
          </w:p>
          <w:p w14:paraId="4EDE834F" w14:textId="77777777" w:rsidR="000E5ECA" w:rsidRDefault="00FC5660" w:rsidP="00C530A0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 xml:space="preserve">Hverdage </w:t>
            </w:r>
            <w:r w:rsidR="00E56639" w:rsidRPr="00227B05">
              <w:rPr>
                <w:noProof/>
              </w:rPr>
              <w:t>kl. 7.00 – 17.00 (indstillelig).</w:t>
            </w:r>
            <w:r w:rsidR="000E5ECA">
              <w:rPr>
                <w:noProof/>
              </w:rPr>
              <w:t xml:space="preserve"> </w:t>
            </w:r>
          </w:p>
          <w:p w14:paraId="654BF693" w14:textId="77777777" w:rsidR="00042178" w:rsidRDefault="00E56639" w:rsidP="00C530A0">
            <w:pPr>
              <w:spacing w:line="276" w:lineRule="auto"/>
              <w:rPr>
                <w:noProof/>
              </w:rPr>
            </w:pPr>
            <w:r w:rsidRPr="00227B05">
              <w:rPr>
                <w:noProof/>
              </w:rPr>
              <w:t xml:space="preserve">Uden for dette tidsrum er </w:t>
            </w:r>
            <w:r>
              <w:rPr>
                <w:noProof/>
              </w:rPr>
              <w:t>IBI-zonen ikke i brug</w:t>
            </w:r>
            <w:r w:rsidRPr="00227B05">
              <w:rPr>
                <w:noProof/>
              </w:rPr>
              <w:t>.</w:t>
            </w:r>
          </w:p>
          <w:p w14:paraId="28AC0921" w14:textId="41C95EF0" w:rsidR="00E56639" w:rsidRDefault="00E56639" w:rsidP="00C530A0">
            <w:pPr>
              <w:spacing w:line="276" w:lineRule="auto"/>
              <w:rPr>
                <w:noProof/>
              </w:rPr>
            </w:pPr>
            <w:r w:rsidRPr="00415912">
              <w:rPr>
                <w:noProof/>
              </w:rPr>
              <w:t xml:space="preserve"> </w:t>
            </w:r>
          </w:p>
          <w:p w14:paraId="54768A4E" w14:textId="77777777" w:rsidR="00B34FB0" w:rsidRPr="003874BA" w:rsidRDefault="00B34FB0" w:rsidP="00C530A0">
            <w:pPr>
              <w:rPr>
                <w:bCs/>
                <w:noProof/>
                <w:u w:val="single"/>
              </w:rPr>
            </w:pPr>
            <w:r w:rsidRPr="003874BA">
              <w:rPr>
                <w:bCs/>
                <w:noProof/>
                <w:u w:val="single"/>
              </w:rPr>
              <w:t>Aktivering via signal fra PIR sensor</w:t>
            </w:r>
          </w:p>
          <w:p w14:paraId="62A4B577" w14:textId="19EE93F8" w:rsidR="00B34FB0" w:rsidRDefault="00B34FB0" w:rsidP="00C530A0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>I normal drift omstiller IBI-zonen</w:t>
            </w:r>
            <w:r w:rsidRPr="00227B05">
              <w:rPr>
                <w:noProof/>
              </w:rPr>
              <w:t xml:space="preserve"> </w:t>
            </w:r>
            <w:r>
              <w:rPr>
                <w:noProof/>
              </w:rPr>
              <w:t>mellem</w:t>
            </w:r>
            <w:r w:rsidRPr="00227B05">
              <w:rPr>
                <w:noProof/>
              </w:rPr>
              <w:t xml:space="preserve"> Standby </w:t>
            </w:r>
            <w:r>
              <w:rPr>
                <w:noProof/>
              </w:rPr>
              <w:t>og</w:t>
            </w:r>
            <w:r w:rsidRPr="00227B05">
              <w:rPr>
                <w:noProof/>
              </w:rPr>
              <w:t xml:space="preserve"> Komfortdrift </w:t>
            </w:r>
            <w:r>
              <w:rPr>
                <w:noProof/>
              </w:rPr>
              <w:t>afhængig af</w:t>
            </w:r>
            <w:r w:rsidRPr="00227B05">
              <w:rPr>
                <w:noProof/>
              </w:rPr>
              <w:t xml:space="preserve"> signal fra PIR sensor på følgende måde:</w:t>
            </w:r>
          </w:p>
          <w:p w14:paraId="70AF531A" w14:textId="77777777" w:rsidR="00042178" w:rsidRPr="00227B05" w:rsidRDefault="00042178" w:rsidP="00C530A0">
            <w:pPr>
              <w:spacing w:line="276" w:lineRule="auto"/>
              <w:rPr>
                <w:b/>
                <w:noProof/>
              </w:rPr>
            </w:pPr>
          </w:p>
          <w:p w14:paraId="63D27BFB" w14:textId="77777777" w:rsidR="00B34FB0" w:rsidRPr="003874BA" w:rsidRDefault="00B34FB0" w:rsidP="00C530A0">
            <w:pPr>
              <w:spacing w:line="276" w:lineRule="auto"/>
              <w:rPr>
                <w:i/>
                <w:iCs/>
                <w:noProof/>
              </w:rPr>
            </w:pPr>
            <w:r w:rsidRPr="003874BA">
              <w:rPr>
                <w:i/>
                <w:iCs/>
                <w:noProof/>
                <w:u w:val="single"/>
              </w:rPr>
              <w:lastRenderedPageBreak/>
              <w:t>Standby</w:t>
            </w:r>
          </w:p>
          <w:p w14:paraId="1CEB3FA7" w14:textId="2161132A" w:rsidR="00B34FB0" w:rsidRDefault="00B34FB0" w:rsidP="00C530A0">
            <w:pPr>
              <w:spacing w:line="276" w:lineRule="auto"/>
              <w:rPr>
                <w:noProof/>
              </w:rPr>
            </w:pPr>
            <w:r w:rsidRPr="00227B05">
              <w:rPr>
                <w:noProof/>
              </w:rPr>
              <w:t xml:space="preserve">Ved manglende signal fra PIR sensor, omstiller </w:t>
            </w:r>
            <w:r>
              <w:rPr>
                <w:noProof/>
              </w:rPr>
              <w:t>IBI-zonen,</w:t>
            </w:r>
            <w:r w:rsidRPr="00227B05">
              <w:rPr>
                <w:noProof/>
              </w:rPr>
              <w:t xml:space="preserve"> efter justerbar tidsforsinkelse (eks. 5 min.)</w:t>
            </w:r>
            <w:r>
              <w:rPr>
                <w:noProof/>
              </w:rPr>
              <w:t>,</w:t>
            </w:r>
            <w:r w:rsidRPr="00227B05">
              <w:rPr>
                <w:noProof/>
              </w:rPr>
              <w:t xml:space="preserve"> til Standby.</w:t>
            </w:r>
          </w:p>
          <w:p w14:paraId="2428E390" w14:textId="77777777" w:rsidR="00042178" w:rsidRPr="003874BA" w:rsidRDefault="00042178" w:rsidP="00C530A0">
            <w:pPr>
              <w:spacing w:line="276" w:lineRule="auto"/>
              <w:rPr>
                <w:noProof/>
              </w:rPr>
            </w:pPr>
          </w:p>
          <w:p w14:paraId="07F599A0" w14:textId="77777777" w:rsidR="00B34FB0" w:rsidRPr="003874BA" w:rsidRDefault="00B34FB0" w:rsidP="00C530A0">
            <w:pPr>
              <w:spacing w:line="276" w:lineRule="auto"/>
              <w:rPr>
                <w:i/>
                <w:iCs/>
                <w:noProof/>
              </w:rPr>
            </w:pPr>
            <w:r w:rsidRPr="003874BA">
              <w:rPr>
                <w:i/>
                <w:iCs/>
                <w:noProof/>
                <w:u w:val="single"/>
              </w:rPr>
              <w:t>Komfort</w:t>
            </w:r>
          </w:p>
          <w:p w14:paraId="44586906" w14:textId="74134C30" w:rsidR="00B34FB0" w:rsidRDefault="00B34FB0" w:rsidP="00C530A0">
            <w:pPr>
              <w:spacing w:line="276" w:lineRule="auto"/>
              <w:rPr>
                <w:noProof/>
              </w:rPr>
            </w:pPr>
            <w:r w:rsidRPr="00227B05">
              <w:rPr>
                <w:noProof/>
              </w:rPr>
              <w:t xml:space="preserve">Ved signal fra PIR sensor i </w:t>
            </w:r>
            <w:r>
              <w:rPr>
                <w:noProof/>
              </w:rPr>
              <w:t xml:space="preserve">mere end </w:t>
            </w:r>
            <w:r w:rsidRPr="00227B05">
              <w:rPr>
                <w:noProof/>
              </w:rPr>
              <w:t>5 min. (indstillelig),</w:t>
            </w:r>
            <w:r>
              <w:rPr>
                <w:noProof/>
              </w:rPr>
              <w:t xml:space="preserve"> </w:t>
            </w:r>
            <w:r w:rsidRPr="00227B05">
              <w:rPr>
                <w:noProof/>
              </w:rPr>
              <w:t xml:space="preserve">omstiller </w:t>
            </w:r>
            <w:r>
              <w:rPr>
                <w:noProof/>
              </w:rPr>
              <w:t>IBI-zonen</w:t>
            </w:r>
            <w:r w:rsidRPr="00227B05">
              <w:rPr>
                <w:noProof/>
              </w:rPr>
              <w:t xml:space="preserve"> til Komfortdrift.</w:t>
            </w:r>
          </w:p>
          <w:p w14:paraId="4B9E69A2" w14:textId="48614CDA" w:rsidR="00B34FB0" w:rsidRDefault="00B34FB0" w:rsidP="00C530A0">
            <w:pPr>
              <w:spacing w:line="276" w:lineRule="auto"/>
            </w:pPr>
          </w:p>
        </w:tc>
        <w:tc>
          <w:tcPr>
            <w:tcW w:w="8361" w:type="dxa"/>
          </w:tcPr>
          <w:p w14:paraId="1CF6AAB8" w14:textId="77777777" w:rsidR="001D737F" w:rsidRPr="00227B05" w:rsidRDefault="001D737F" w:rsidP="00C530A0">
            <w:pPr>
              <w:rPr>
                <w:b/>
                <w:noProof/>
              </w:rPr>
            </w:pPr>
            <w:r w:rsidRPr="00227B05">
              <w:rPr>
                <w:b/>
                <w:noProof/>
              </w:rPr>
              <w:lastRenderedPageBreak/>
              <w:t>Tidsprogram (</w:t>
            </w:r>
            <w:r>
              <w:rPr>
                <w:b/>
                <w:noProof/>
              </w:rPr>
              <w:t>Normal drift</w:t>
            </w:r>
            <w:r w:rsidRPr="00227B05">
              <w:rPr>
                <w:b/>
                <w:noProof/>
              </w:rPr>
              <w:t>/</w:t>
            </w:r>
            <w:r>
              <w:rPr>
                <w:b/>
                <w:noProof/>
              </w:rPr>
              <w:t>Ikke i brug</w:t>
            </w:r>
            <w:r w:rsidRPr="00227B05">
              <w:rPr>
                <w:b/>
                <w:noProof/>
              </w:rPr>
              <w:t>)</w:t>
            </w:r>
          </w:p>
          <w:p w14:paraId="4660A675" w14:textId="21090CF0" w:rsidR="00FE69A7" w:rsidRDefault="00C6047C" w:rsidP="00C530A0">
            <w:r>
              <w:t>Samme som birum</w:t>
            </w:r>
            <w:r w:rsidR="00E56639">
              <w:t xml:space="preserve"> </w:t>
            </w:r>
          </w:p>
          <w:p w14:paraId="4FC82AA5" w14:textId="77777777" w:rsidR="00E56639" w:rsidRDefault="00E56639" w:rsidP="00C530A0"/>
          <w:p w14:paraId="17475A26" w14:textId="77777777" w:rsidR="00E56639" w:rsidRDefault="00E56639" w:rsidP="00C530A0"/>
        </w:tc>
        <w:tc>
          <w:tcPr>
            <w:tcW w:w="3836" w:type="dxa"/>
          </w:tcPr>
          <w:p w14:paraId="23E90A8F" w14:textId="77777777" w:rsidR="001D737F" w:rsidRPr="00227B05" w:rsidRDefault="001D737F" w:rsidP="00C530A0">
            <w:pPr>
              <w:rPr>
                <w:b/>
                <w:noProof/>
              </w:rPr>
            </w:pPr>
            <w:r w:rsidRPr="00300E12">
              <w:rPr>
                <w:b/>
                <w:noProof/>
              </w:rPr>
              <w:t>Tidsprogram (Normal drift/Ikke i brug)</w:t>
            </w:r>
          </w:p>
          <w:p w14:paraId="275A25AB" w14:textId="7B2465DD" w:rsidR="00853662" w:rsidRDefault="00C6047C" w:rsidP="00C530A0">
            <w:r>
              <w:t xml:space="preserve">Samme som </w:t>
            </w:r>
            <w:r w:rsidR="00B34FB0">
              <w:t>birum</w:t>
            </w:r>
          </w:p>
        </w:tc>
      </w:tr>
      <w:tr w:rsidR="00853662" w14:paraId="0C8EE855" w14:textId="77777777" w:rsidTr="00C530A0">
        <w:tc>
          <w:tcPr>
            <w:tcW w:w="8361" w:type="dxa"/>
          </w:tcPr>
          <w:p w14:paraId="2B10C3E7" w14:textId="6BDE6D06" w:rsidR="00853662" w:rsidRDefault="00853662" w:rsidP="00C530A0">
            <w:pPr>
              <w:rPr>
                <w:b/>
                <w:noProof/>
              </w:rPr>
            </w:pPr>
            <w:r>
              <w:rPr>
                <w:b/>
                <w:noProof/>
              </w:rPr>
              <w:t>Signal fra bookingsystem</w:t>
            </w:r>
          </w:p>
          <w:p w14:paraId="4AAD5716" w14:textId="1E512BF9" w:rsidR="00853662" w:rsidRPr="00853662" w:rsidRDefault="00853662" w:rsidP="00C530A0">
            <w:pPr>
              <w:rPr>
                <w:bCs/>
                <w:noProof/>
              </w:rPr>
            </w:pPr>
            <w:r w:rsidRPr="00853662">
              <w:rPr>
                <w:bCs/>
                <w:noProof/>
              </w:rPr>
              <w:t>Ikke relevant</w:t>
            </w:r>
          </w:p>
        </w:tc>
        <w:tc>
          <w:tcPr>
            <w:tcW w:w="8361" w:type="dxa"/>
          </w:tcPr>
          <w:p w14:paraId="4FB1BFD3" w14:textId="77777777" w:rsidR="00853662" w:rsidRDefault="00853662" w:rsidP="00C530A0">
            <w:pPr>
              <w:rPr>
                <w:b/>
                <w:noProof/>
              </w:rPr>
            </w:pPr>
            <w:r>
              <w:rPr>
                <w:b/>
                <w:noProof/>
              </w:rPr>
              <w:t>Signal fra bookingsystem</w:t>
            </w:r>
          </w:p>
          <w:p w14:paraId="6CD667E9" w14:textId="77777777" w:rsidR="00853662" w:rsidRDefault="00853662" w:rsidP="00C530A0">
            <w:pPr>
              <w:rPr>
                <w:bCs/>
                <w:noProof/>
              </w:rPr>
            </w:pPr>
            <w:r w:rsidRPr="00853662">
              <w:rPr>
                <w:bCs/>
                <w:noProof/>
              </w:rPr>
              <w:t>Ikke relevant</w:t>
            </w:r>
          </w:p>
          <w:p w14:paraId="76F2BBE2" w14:textId="71C34FB9" w:rsidR="00853662" w:rsidRPr="00227B05" w:rsidRDefault="00853662" w:rsidP="00C530A0">
            <w:pPr>
              <w:rPr>
                <w:b/>
                <w:noProof/>
              </w:rPr>
            </w:pPr>
          </w:p>
        </w:tc>
        <w:tc>
          <w:tcPr>
            <w:tcW w:w="3836" w:type="dxa"/>
          </w:tcPr>
          <w:p w14:paraId="4822F9FD" w14:textId="77777777" w:rsidR="00853662" w:rsidRDefault="00853662" w:rsidP="00C530A0">
            <w:pPr>
              <w:rPr>
                <w:b/>
                <w:noProof/>
              </w:rPr>
            </w:pPr>
            <w:r>
              <w:rPr>
                <w:b/>
                <w:noProof/>
              </w:rPr>
              <w:t>Signal fra bookingsystem</w:t>
            </w:r>
          </w:p>
          <w:p w14:paraId="73E2168C" w14:textId="012E4B05" w:rsidR="004A0FCB" w:rsidRDefault="000729ED" w:rsidP="00C530A0">
            <w:pPr>
              <w:rPr>
                <w:bCs/>
                <w:noProof/>
              </w:rPr>
            </w:pPr>
            <w:r>
              <w:rPr>
                <w:bCs/>
                <w:noProof/>
              </w:rPr>
              <w:t>Seminar-/m</w:t>
            </w:r>
            <w:r w:rsidR="00F4000C" w:rsidRPr="00F4000C">
              <w:rPr>
                <w:bCs/>
                <w:noProof/>
              </w:rPr>
              <w:t>øde</w:t>
            </w:r>
            <w:r w:rsidR="00F4000C">
              <w:rPr>
                <w:bCs/>
                <w:noProof/>
              </w:rPr>
              <w:t xml:space="preserve">rum skal jf. AAU desingmanual </w:t>
            </w:r>
            <w:r w:rsidR="00A74E3E">
              <w:rPr>
                <w:bCs/>
                <w:noProof/>
              </w:rPr>
              <w:t xml:space="preserve">kunne </w:t>
            </w:r>
            <w:r w:rsidR="00F4000C">
              <w:rPr>
                <w:bCs/>
                <w:noProof/>
              </w:rPr>
              <w:t>tilsluttes webbooking</w:t>
            </w:r>
            <w:r w:rsidR="009D75DD">
              <w:rPr>
                <w:bCs/>
                <w:noProof/>
              </w:rPr>
              <w:t xml:space="preserve"> systemet. </w:t>
            </w:r>
          </w:p>
          <w:p w14:paraId="00DCB330" w14:textId="6D49FC56" w:rsidR="009D75DD" w:rsidRDefault="009D75DD" w:rsidP="00C530A0">
            <w:pPr>
              <w:rPr>
                <w:bCs/>
                <w:noProof/>
              </w:rPr>
            </w:pPr>
          </w:p>
          <w:p w14:paraId="4A6263C1" w14:textId="5429410E" w:rsidR="0063630D" w:rsidRDefault="00A832A0" w:rsidP="00C530A0">
            <w:pPr>
              <w:rPr>
                <w:bCs/>
                <w:noProof/>
              </w:rPr>
            </w:pPr>
            <w:r w:rsidRPr="00300E12">
              <w:rPr>
                <w:bCs/>
                <w:noProof/>
              </w:rPr>
              <w:t xml:space="preserve">Det </w:t>
            </w:r>
            <w:r w:rsidR="000729ED" w:rsidRPr="00300E12">
              <w:rPr>
                <w:bCs/>
                <w:noProof/>
              </w:rPr>
              <w:t xml:space="preserve">skal ved </w:t>
            </w:r>
            <w:r w:rsidR="00112AE3" w:rsidRPr="00300E12">
              <w:rPr>
                <w:bCs/>
                <w:noProof/>
              </w:rPr>
              <w:t xml:space="preserve">konfigurering </w:t>
            </w:r>
            <w:r w:rsidR="007832C6" w:rsidRPr="00300E12">
              <w:rPr>
                <w:bCs/>
                <w:noProof/>
              </w:rPr>
              <w:t>i skærmbillede med superbruger-tilladelse</w:t>
            </w:r>
            <w:r w:rsidR="00E60627" w:rsidRPr="00300E12">
              <w:rPr>
                <w:bCs/>
                <w:noProof/>
              </w:rPr>
              <w:t xml:space="preserve"> via</w:t>
            </w:r>
            <w:r w:rsidR="000729ED" w:rsidRPr="00300E12">
              <w:rPr>
                <w:bCs/>
                <w:noProof/>
              </w:rPr>
              <w:t xml:space="preserve"> </w:t>
            </w:r>
            <w:r w:rsidR="008B305D" w:rsidRPr="00300E12">
              <w:rPr>
                <w:bCs/>
                <w:noProof/>
              </w:rPr>
              <w:t>skærmbillede kunne vælges om funktion</w:t>
            </w:r>
            <w:r w:rsidR="00497AE9" w:rsidRPr="00300E12">
              <w:rPr>
                <w:bCs/>
                <w:noProof/>
              </w:rPr>
              <w:t xml:space="preserve"> for webbooking</w:t>
            </w:r>
            <w:r w:rsidR="008B305D" w:rsidRPr="00300E12">
              <w:rPr>
                <w:bCs/>
                <w:noProof/>
              </w:rPr>
              <w:t xml:space="preserve"> skal være aktiv.</w:t>
            </w:r>
          </w:p>
          <w:p w14:paraId="462891A4" w14:textId="77777777" w:rsidR="0063630D" w:rsidRDefault="0063630D" w:rsidP="00C530A0">
            <w:pPr>
              <w:rPr>
                <w:bCs/>
                <w:noProof/>
              </w:rPr>
            </w:pPr>
          </w:p>
          <w:p w14:paraId="3B0B5B9C" w14:textId="039FAC4C" w:rsidR="004B6985" w:rsidRDefault="00B40CD5" w:rsidP="00C530A0">
            <w:pPr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Ved </w:t>
            </w:r>
            <w:r w:rsidR="0029473F">
              <w:rPr>
                <w:bCs/>
                <w:noProof/>
              </w:rPr>
              <w:t xml:space="preserve">signal fra </w:t>
            </w:r>
            <w:r>
              <w:rPr>
                <w:bCs/>
                <w:noProof/>
              </w:rPr>
              <w:t>webbooking</w:t>
            </w:r>
            <w:r w:rsidR="002461D4">
              <w:rPr>
                <w:bCs/>
                <w:noProof/>
              </w:rPr>
              <w:t xml:space="preserve"> </w:t>
            </w:r>
            <w:r w:rsidR="001F165D">
              <w:rPr>
                <w:bCs/>
                <w:noProof/>
              </w:rPr>
              <w:t>skal</w:t>
            </w:r>
            <w:r w:rsidR="002461D4">
              <w:rPr>
                <w:bCs/>
                <w:noProof/>
              </w:rPr>
              <w:t xml:space="preserve"> </w:t>
            </w:r>
            <w:r w:rsidR="008B305D">
              <w:rPr>
                <w:bCs/>
                <w:noProof/>
              </w:rPr>
              <w:t>seminar-/</w:t>
            </w:r>
            <w:r w:rsidR="002461D4">
              <w:rPr>
                <w:bCs/>
                <w:noProof/>
              </w:rPr>
              <w:t>møderum</w:t>
            </w:r>
            <w:r>
              <w:rPr>
                <w:bCs/>
                <w:noProof/>
              </w:rPr>
              <w:t xml:space="preserve"> udenfor normal </w:t>
            </w:r>
            <w:r w:rsidR="00D64DFD">
              <w:rPr>
                <w:bCs/>
                <w:noProof/>
              </w:rPr>
              <w:t>driftstid</w:t>
            </w:r>
            <w:r w:rsidR="00FE37BB">
              <w:rPr>
                <w:bCs/>
                <w:noProof/>
              </w:rPr>
              <w:t xml:space="preserve">, </w:t>
            </w:r>
            <w:r w:rsidR="00004975">
              <w:rPr>
                <w:bCs/>
                <w:noProof/>
              </w:rPr>
              <w:t xml:space="preserve">aktiveres til standbydrift </w:t>
            </w:r>
            <w:r w:rsidR="00463244">
              <w:rPr>
                <w:bCs/>
                <w:noProof/>
              </w:rPr>
              <w:t xml:space="preserve">1-2 timer før booket periode. </w:t>
            </w:r>
          </w:p>
          <w:p w14:paraId="0C16883B" w14:textId="22EC990D" w:rsidR="00B40CD5" w:rsidRDefault="00463244" w:rsidP="00C530A0">
            <w:pPr>
              <w:rPr>
                <w:bCs/>
                <w:noProof/>
              </w:rPr>
            </w:pPr>
            <w:r>
              <w:rPr>
                <w:bCs/>
                <w:noProof/>
              </w:rPr>
              <w:t>Omstilling mellem standby og komfort sker</w:t>
            </w:r>
            <w:r w:rsidR="00E10E28">
              <w:rPr>
                <w:bCs/>
                <w:noProof/>
              </w:rPr>
              <w:t xml:space="preserve"> via PIR signal,</w:t>
            </w:r>
            <w:r>
              <w:rPr>
                <w:bCs/>
                <w:noProof/>
              </w:rPr>
              <w:t xml:space="preserve"> </w:t>
            </w:r>
            <w:r w:rsidR="00D846D7">
              <w:rPr>
                <w:bCs/>
                <w:noProof/>
              </w:rPr>
              <w:t>som beskrevet under tidsprogram.</w:t>
            </w:r>
          </w:p>
          <w:p w14:paraId="591EC596" w14:textId="72F069C4" w:rsidR="008B179E" w:rsidRPr="00F4000C" w:rsidRDefault="008B179E" w:rsidP="00C530A0">
            <w:pPr>
              <w:rPr>
                <w:bCs/>
                <w:noProof/>
              </w:rPr>
            </w:pPr>
          </w:p>
        </w:tc>
      </w:tr>
      <w:tr w:rsidR="00A1192E" w14:paraId="7CBFE3DC" w14:textId="77777777" w:rsidTr="00C530A0">
        <w:tc>
          <w:tcPr>
            <w:tcW w:w="8361" w:type="dxa"/>
          </w:tcPr>
          <w:p w14:paraId="6929AB67" w14:textId="77777777" w:rsidR="00A1192E" w:rsidRPr="00BB65FB" w:rsidRDefault="00A1192E" w:rsidP="00C530A0">
            <w:pPr>
              <w:pStyle w:val="Sidehoved"/>
              <w:spacing w:line="276" w:lineRule="auto"/>
              <w:rPr>
                <w:b/>
                <w:bCs/>
                <w:noProof/>
              </w:rPr>
            </w:pPr>
            <w:r w:rsidRPr="00BB65FB">
              <w:rPr>
                <w:b/>
                <w:bCs/>
                <w:noProof/>
              </w:rPr>
              <w:t>Setpunktsdefinitioner</w:t>
            </w:r>
          </w:p>
          <w:p w14:paraId="7EA16F39" w14:textId="77777777" w:rsidR="00A1192E" w:rsidRPr="003B25D1" w:rsidRDefault="00A1192E" w:rsidP="00C530A0">
            <w:pPr>
              <w:pStyle w:val="Sidehoved"/>
              <w:spacing w:line="276" w:lineRule="auto"/>
              <w:rPr>
                <w:noProof/>
              </w:rPr>
            </w:pPr>
            <w:r w:rsidRPr="003B25D1">
              <w:rPr>
                <w:noProof/>
              </w:rPr>
              <w:t xml:space="preserve">Setpunkt udføres som </w:t>
            </w:r>
            <w:r>
              <w:rPr>
                <w:noProof/>
              </w:rPr>
              <w:t>e</w:t>
            </w:r>
            <w:r w:rsidRPr="003B25D1">
              <w:rPr>
                <w:noProof/>
              </w:rPr>
              <w:t>t setpunkt der er gæl</w:t>
            </w:r>
            <w:r>
              <w:rPr>
                <w:noProof/>
              </w:rPr>
              <w:t>d</w:t>
            </w:r>
            <w:r w:rsidRPr="003B25D1">
              <w:rPr>
                <w:noProof/>
              </w:rPr>
              <w:t>ende for zonen</w:t>
            </w:r>
            <w:r>
              <w:rPr>
                <w:noProof/>
              </w:rPr>
              <w:t>,</w:t>
            </w:r>
            <w:r w:rsidRPr="003B25D1">
              <w:rPr>
                <w:noProof/>
              </w:rPr>
              <w:t xml:space="preserve"> med indstillelig hysterese som definerer varme</w:t>
            </w:r>
            <w:r>
              <w:rPr>
                <w:noProof/>
              </w:rPr>
              <w:t>-</w:t>
            </w:r>
            <w:r w:rsidRPr="003B25D1">
              <w:rPr>
                <w:noProof/>
              </w:rPr>
              <w:t xml:space="preserve"> og kølesetpunkt på hver side af et grundsetpunkt GRST</w:t>
            </w:r>
          </w:p>
          <w:tbl>
            <w:tblPr>
              <w:tblStyle w:val="Tabel-Gitter"/>
              <w:tblW w:w="0" w:type="auto"/>
              <w:tblLook w:val="04A0" w:firstRow="1" w:lastRow="0" w:firstColumn="1" w:lastColumn="0" w:noHBand="0" w:noVBand="1"/>
            </w:tblPr>
            <w:tblGrid>
              <w:gridCol w:w="2690"/>
              <w:gridCol w:w="2690"/>
              <w:gridCol w:w="2690"/>
            </w:tblGrid>
            <w:tr w:rsidR="00B34FB0" w:rsidRPr="00300E12" w14:paraId="0FC053ED" w14:textId="77777777" w:rsidTr="00E92BB5">
              <w:tc>
                <w:tcPr>
                  <w:tcW w:w="2690" w:type="dxa"/>
                </w:tcPr>
                <w:p w14:paraId="03EAA305" w14:textId="77777777" w:rsidR="00B34FB0" w:rsidRPr="00300E12" w:rsidRDefault="00B34FB0" w:rsidP="00C530A0">
                  <w:pPr>
                    <w:pStyle w:val="Sidehoved"/>
                    <w:spacing w:line="276" w:lineRule="auto"/>
                    <w:rPr>
                      <w:noProof/>
                    </w:rPr>
                  </w:pPr>
                </w:p>
              </w:tc>
              <w:tc>
                <w:tcPr>
                  <w:tcW w:w="2690" w:type="dxa"/>
                </w:tcPr>
                <w:p w14:paraId="5B7CB5D4" w14:textId="77777777" w:rsidR="00B34FB0" w:rsidRPr="00300E12" w:rsidRDefault="00B34FB0" w:rsidP="00C530A0">
                  <w:pPr>
                    <w:pStyle w:val="Sidehoved"/>
                    <w:spacing w:line="276" w:lineRule="auto"/>
                    <w:rPr>
                      <w:b/>
                      <w:bCs/>
                      <w:noProof/>
                    </w:rPr>
                  </w:pPr>
                  <w:r w:rsidRPr="00300E12">
                    <w:rPr>
                      <w:b/>
                      <w:bCs/>
                      <w:noProof/>
                    </w:rPr>
                    <w:t>Varme setpunkt</w:t>
                  </w:r>
                </w:p>
              </w:tc>
              <w:tc>
                <w:tcPr>
                  <w:tcW w:w="2690" w:type="dxa"/>
                </w:tcPr>
                <w:p w14:paraId="5A587D00" w14:textId="77777777" w:rsidR="00B34FB0" w:rsidRPr="00300E12" w:rsidRDefault="00B34FB0" w:rsidP="00C530A0">
                  <w:pPr>
                    <w:pStyle w:val="Sidehoved"/>
                    <w:spacing w:line="276" w:lineRule="auto"/>
                    <w:rPr>
                      <w:b/>
                      <w:bCs/>
                      <w:noProof/>
                    </w:rPr>
                  </w:pPr>
                  <w:r w:rsidRPr="00300E12">
                    <w:rPr>
                      <w:b/>
                      <w:bCs/>
                      <w:noProof/>
                    </w:rPr>
                    <w:t>Køle setpunkt</w:t>
                  </w:r>
                </w:p>
              </w:tc>
            </w:tr>
            <w:tr w:rsidR="00B34FB0" w:rsidRPr="00300E12" w14:paraId="2CCF315C" w14:textId="77777777" w:rsidTr="00E92BB5">
              <w:tc>
                <w:tcPr>
                  <w:tcW w:w="2690" w:type="dxa"/>
                </w:tcPr>
                <w:p w14:paraId="6060664A" w14:textId="77777777" w:rsidR="00B34FB0" w:rsidRPr="00300E12" w:rsidRDefault="00B34FB0" w:rsidP="00C530A0">
                  <w:pPr>
                    <w:pStyle w:val="Sidehoved"/>
                    <w:spacing w:line="276" w:lineRule="auto"/>
                    <w:rPr>
                      <w:b/>
                      <w:bCs/>
                      <w:noProof/>
                    </w:rPr>
                  </w:pPr>
                  <w:r w:rsidRPr="00300E12">
                    <w:rPr>
                      <w:b/>
                      <w:bCs/>
                      <w:noProof/>
                    </w:rPr>
                    <w:t>Uden for brugstid</w:t>
                  </w:r>
                </w:p>
              </w:tc>
              <w:tc>
                <w:tcPr>
                  <w:tcW w:w="2690" w:type="dxa"/>
                </w:tcPr>
                <w:p w14:paraId="6D4111C0" w14:textId="16093D32" w:rsidR="00B34FB0" w:rsidRPr="00300E12" w:rsidRDefault="00B34FB0" w:rsidP="00C530A0">
                  <w:pPr>
                    <w:pStyle w:val="Sidehoved"/>
                    <w:spacing w:line="276" w:lineRule="auto"/>
                    <w:rPr>
                      <w:noProof/>
                    </w:rPr>
                  </w:pPr>
                  <w:r w:rsidRPr="00300E12">
                    <w:rPr>
                      <w:noProof/>
                    </w:rPr>
                    <w:t>GRST-</w:t>
                  </w:r>
                  <w:r w:rsidR="0038375D" w:rsidRPr="00300E12">
                    <w:rPr>
                      <w:noProof/>
                    </w:rPr>
                    <w:t>2</w:t>
                  </w:r>
                  <w:r w:rsidR="00193A02" w:rsidRPr="00300E12">
                    <w:rPr>
                      <w:noProof/>
                    </w:rPr>
                    <w:t xml:space="preserve"> </w:t>
                  </w:r>
                  <w:r w:rsidRPr="00300E12">
                    <w:rPr>
                      <w:noProof/>
                    </w:rPr>
                    <w:t>°C</w:t>
                  </w:r>
                </w:p>
              </w:tc>
              <w:tc>
                <w:tcPr>
                  <w:tcW w:w="2690" w:type="dxa"/>
                </w:tcPr>
                <w:p w14:paraId="7452F007" w14:textId="77777777" w:rsidR="00B34FB0" w:rsidRPr="00300E12" w:rsidRDefault="00B34FB0" w:rsidP="00C530A0">
                  <w:pPr>
                    <w:pStyle w:val="Sidehoved"/>
                    <w:spacing w:line="276" w:lineRule="auto"/>
                    <w:rPr>
                      <w:noProof/>
                    </w:rPr>
                  </w:pPr>
                  <w:r w:rsidRPr="00300E12">
                    <w:rPr>
                      <w:noProof/>
                    </w:rPr>
                    <w:t>Ikke muligt</w:t>
                  </w:r>
                </w:p>
              </w:tc>
            </w:tr>
            <w:tr w:rsidR="00B34FB0" w:rsidRPr="00300E12" w14:paraId="0A222FC0" w14:textId="77777777" w:rsidTr="00E92BB5">
              <w:tc>
                <w:tcPr>
                  <w:tcW w:w="2690" w:type="dxa"/>
                </w:tcPr>
                <w:p w14:paraId="23A550CB" w14:textId="77777777" w:rsidR="00B34FB0" w:rsidRPr="00300E12" w:rsidRDefault="00B34FB0" w:rsidP="00C530A0">
                  <w:pPr>
                    <w:pStyle w:val="Sidehoved"/>
                    <w:spacing w:line="276" w:lineRule="auto"/>
                    <w:rPr>
                      <w:b/>
                      <w:bCs/>
                      <w:noProof/>
                    </w:rPr>
                  </w:pPr>
                  <w:r w:rsidRPr="00300E12">
                    <w:rPr>
                      <w:b/>
                      <w:bCs/>
                      <w:noProof/>
                    </w:rPr>
                    <w:t>Standby</w:t>
                  </w:r>
                </w:p>
              </w:tc>
              <w:tc>
                <w:tcPr>
                  <w:tcW w:w="2690" w:type="dxa"/>
                </w:tcPr>
                <w:p w14:paraId="18194255" w14:textId="4B5A9DDC" w:rsidR="00B34FB0" w:rsidRPr="00300E12" w:rsidRDefault="00B34FB0" w:rsidP="00C530A0">
                  <w:pPr>
                    <w:pStyle w:val="Sidehoved"/>
                    <w:spacing w:line="276" w:lineRule="auto"/>
                    <w:rPr>
                      <w:noProof/>
                    </w:rPr>
                  </w:pPr>
                  <w:r w:rsidRPr="00300E12">
                    <w:rPr>
                      <w:noProof/>
                    </w:rPr>
                    <w:t>GRST-1</w:t>
                  </w:r>
                  <w:r w:rsidR="00193A02" w:rsidRPr="00300E12">
                    <w:rPr>
                      <w:noProof/>
                    </w:rPr>
                    <w:t xml:space="preserve"> </w:t>
                  </w:r>
                  <w:r w:rsidRPr="00300E12">
                    <w:rPr>
                      <w:noProof/>
                    </w:rPr>
                    <w:t>°C</w:t>
                  </w:r>
                </w:p>
              </w:tc>
              <w:tc>
                <w:tcPr>
                  <w:tcW w:w="2690" w:type="dxa"/>
                </w:tcPr>
                <w:p w14:paraId="1C126E67" w14:textId="4DEAEB62" w:rsidR="00B34FB0" w:rsidRPr="00300E12" w:rsidRDefault="00B34FB0" w:rsidP="00C530A0">
                  <w:pPr>
                    <w:pStyle w:val="Sidehoved"/>
                    <w:spacing w:line="276" w:lineRule="auto"/>
                    <w:rPr>
                      <w:noProof/>
                    </w:rPr>
                  </w:pPr>
                  <w:r w:rsidRPr="00300E12">
                    <w:rPr>
                      <w:noProof/>
                    </w:rPr>
                    <w:t>GRST+1</w:t>
                  </w:r>
                  <w:r w:rsidR="00193A02" w:rsidRPr="00300E12">
                    <w:rPr>
                      <w:noProof/>
                    </w:rPr>
                    <w:t xml:space="preserve"> </w:t>
                  </w:r>
                  <w:r w:rsidRPr="00300E12">
                    <w:rPr>
                      <w:noProof/>
                    </w:rPr>
                    <w:t>°C</w:t>
                  </w:r>
                </w:p>
              </w:tc>
            </w:tr>
            <w:tr w:rsidR="00B34FB0" w:rsidRPr="00300E12" w14:paraId="0AEF5C34" w14:textId="77777777" w:rsidTr="00E92BB5">
              <w:tc>
                <w:tcPr>
                  <w:tcW w:w="2690" w:type="dxa"/>
                </w:tcPr>
                <w:p w14:paraId="5C8E936B" w14:textId="77777777" w:rsidR="00B34FB0" w:rsidRPr="00300E12" w:rsidRDefault="00B34FB0" w:rsidP="00C530A0">
                  <w:pPr>
                    <w:pStyle w:val="Sidehoved"/>
                    <w:spacing w:line="276" w:lineRule="auto"/>
                    <w:rPr>
                      <w:b/>
                      <w:bCs/>
                      <w:noProof/>
                    </w:rPr>
                  </w:pPr>
                  <w:r w:rsidRPr="00300E12">
                    <w:rPr>
                      <w:b/>
                      <w:bCs/>
                      <w:noProof/>
                    </w:rPr>
                    <w:t>Komfort</w:t>
                  </w:r>
                </w:p>
              </w:tc>
              <w:tc>
                <w:tcPr>
                  <w:tcW w:w="2690" w:type="dxa"/>
                </w:tcPr>
                <w:p w14:paraId="64BA5253" w14:textId="5798DB0C" w:rsidR="00B34FB0" w:rsidRPr="00300E12" w:rsidRDefault="00B34FB0" w:rsidP="00C530A0">
                  <w:pPr>
                    <w:pStyle w:val="Sidehoved"/>
                    <w:spacing w:line="276" w:lineRule="auto"/>
                    <w:rPr>
                      <w:noProof/>
                    </w:rPr>
                  </w:pPr>
                  <w:r w:rsidRPr="00300E12">
                    <w:rPr>
                      <w:noProof/>
                    </w:rPr>
                    <w:t>GRST-1</w:t>
                  </w:r>
                  <w:r w:rsidR="00193A02" w:rsidRPr="00300E12">
                    <w:rPr>
                      <w:noProof/>
                    </w:rPr>
                    <w:t xml:space="preserve"> </w:t>
                  </w:r>
                  <w:r w:rsidRPr="00300E12">
                    <w:rPr>
                      <w:noProof/>
                    </w:rPr>
                    <w:t>°C</w:t>
                  </w:r>
                </w:p>
              </w:tc>
              <w:tc>
                <w:tcPr>
                  <w:tcW w:w="2690" w:type="dxa"/>
                </w:tcPr>
                <w:p w14:paraId="5AF52DEA" w14:textId="4AF0441B" w:rsidR="00B34FB0" w:rsidRPr="00300E12" w:rsidRDefault="00B34FB0" w:rsidP="00C530A0">
                  <w:pPr>
                    <w:pStyle w:val="Sidehoved"/>
                    <w:spacing w:line="276" w:lineRule="auto"/>
                    <w:rPr>
                      <w:noProof/>
                    </w:rPr>
                  </w:pPr>
                  <w:r w:rsidRPr="00300E12">
                    <w:rPr>
                      <w:noProof/>
                    </w:rPr>
                    <w:t>GRST+1</w:t>
                  </w:r>
                  <w:r w:rsidR="00193A02" w:rsidRPr="00300E12">
                    <w:rPr>
                      <w:noProof/>
                    </w:rPr>
                    <w:t xml:space="preserve"> </w:t>
                  </w:r>
                  <w:r w:rsidRPr="00300E12">
                    <w:rPr>
                      <w:noProof/>
                    </w:rPr>
                    <w:t>°C</w:t>
                  </w:r>
                </w:p>
              </w:tc>
            </w:tr>
          </w:tbl>
          <w:p w14:paraId="7B8760EE" w14:textId="77777777" w:rsidR="00B34FB0" w:rsidRPr="00300E12" w:rsidRDefault="00B34FB0" w:rsidP="00C530A0">
            <w:pPr>
              <w:pStyle w:val="Sidehoved"/>
              <w:spacing w:line="276" w:lineRule="auto"/>
              <w:rPr>
                <w:noProof/>
                <w:u w:val="single"/>
              </w:rPr>
            </w:pPr>
          </w:p>
          <w:p w14:paraId="26AE06F8" w14:textId="7B3A5FF3" w:rsidR="00C02F1D" w:rsidRDefault="00A1192E" w:rsidP="00C530A0">
            <w:pPr>
              <w:rPr>
                <w:noProof/>
              </w:rPr>
            </w:pPr>
            <w:r w:rsidRPr="00300E12">
              <w:rPr>
                <w:noProof/>
              </w:rPr>
              <w:t>Grundsetpunkt GRST indtilles  = 2</w:t>
            </w:r>
            <w:r w:rsidR="005D2617" w:rsidRPr="00300E12">
              <w:rPr>
                <w:noProof/>
              </w:rPr>
              <w:t>2</w:t>
            </w:r>
            <w:r w:rsidR="00193A02" w:rsidRPr="00300E12">
              <w:rPr>
                <w:noProof/>
              </w:rPr>
              <w:t xml:space="preserve"> </w:t>
            </w:r>
            <w:r w:rsidRPr="00300E12">
              <w:rPr>
                <w:noProof/>
              </w:rPr>
              <w:t xml:space="preserve">°C </w:t>
            </w:r>
          </w:p>
          <w:p w14:paraId="15398121" w14:textId="5143DB11" w:rsidR="00927F24" w:rsidRDefault="00927F24" w:rsidP="00C530A0">
            <w:pPr>
              <w:rPr>
                <w:noProof/>
              </w:rPr>
            </w:pPr>
            <w:r>
              <w:rPr>
                <w:noProof/>
              </w:rPr>
              <w:t>Grundsetpunkt og hysterese</w:t>
            </w:r>
            <w:r w:rsidR="008D6502">
              <w:rPr>
                <w:noProof/>
              </w:rPr>
              <w:t>r</w:t>
            </w:r>
            <w:r>
              <w:rPr>
                <w:noProof/>
              </w:rPr>
              <w:t xml:space="preserve"> skal være justerbare</w:t>
            </w:r>
          </w:p>
          <w:p w14:paraId="7EDA74B1" w14:textId="1EE6F83C" w:rsidR="00B34FB0" w:rsidRPr="00227B05" w:rsidRDefault="00B34FB0" w:rsidP="00C530A0">
            <w:pPr>
              <w:rPr>
                <w:b/>
                <w:noProof/>
              </w:rPr>
            </w:pPr>
          </w:p>
        </w:tc>
        <w:tc>
          <w:tcPr>
            <w:tcW w:w="8361" w:type="dxa"/>
          </w:tcPr>
          <w:p w14:paraId="0A6AC527" w14:textId="77777777" w:rsidR="00A1192E" w:rsidRPr="00BB65FB" w:rsidRDefault="00A1192E" w:rsidP="00C530A0">
            <w:pPr>
              <w:pStyle w:val="Sidehoved"/>
              <w:spacing w:line="276" w:lineRule="auto"/>
              <w:rPr>
                <w:b/>
                <w:bCs/>
                <w:noProof/>
              </w:rPr>
            </w:pPr>
            <w:r w:rsidRPr="00BB65FB">
              <w:rPr>
                <w:b/>
                <w:bCs/>
                <w:noProof/>
              </w:rPr>
              <w:t>Setpunktsdefinitioner</w:t>
            </w:r>
          </w:p>
          <w:p w14:paraId="3D1A2F74" w14:textId="1972584C" w:rsidR="00A1192E" w:rsidRDefault="00B34FB0" w:rsidP="00C530A0">
            <w:pPr>
              <w:pStyle w:val="Sidehoved"/>
              <w:spacing w:line="276" w:lineRule="auto"/>
              <w:rPr>
                <w:noProof/>
              </w:rPr>
            </w:pPr>
            <w:r>
              <w:rPr>
                <w:noProof/>
              </w:rPr>
              <w:t>Samme som birum, med nedenstående setpunktsdefinitioner.</w:t>
            </w:r>
          </w:p>
          <w:p w14:paraId="64A1BFF2" w14:textId="77777777" w:rsidR="00B34FB0" w:rsidRPr="003B25D1" w:rsidRDefault="00B34FB0" w:rsidP="00C530A0">
            <w:pPr>
              <w:pStyle w:val="Sidehoved"/>
              <w:spacing w:line="276" w:lineRule="auto"/>
              <w:rPr>
                <w:noProof/>
              </w:rPr>
            </w:pPr>
          </w:p>
          <w:tbl>
            <w:tblPr>
              <w:tblStyle w:val="Tabel-Gitter"/>
              <w:tblW w:w="0" w:type="auto"/>
              <w:tblLook w:val="04A0" w:firstRow="1" w:lastRow="0" w:firstColumn="1" w:lastColumn="0" w:noHBand="0" w:noVBand="1"/>
            </w:tblPr>
            <w:tblGrid>
              <w:gridCol w:w="2690"/>
              <w:gridCol w:w="2690"/>
              <w:gridCol w:w="2690"/>
            </w:tblGrid>
            <w:tr w:rsidR="00A1192E" w14:paraId="62FF3E05" w14:textId="77777777" w:rsidTr="00311839">
              <w:tc>
                <w:tcPr>
                  <w:tcW w:w="2690" w:type="dxa"/>
                </w:tcPr>
                <w:p w14:paraId="309B3727" w14:textId="77777777" w:rsidR="00A1192E" w:rsidRPr="002B2181" w:rsidRDefault="00A1192E" w:rsidP="00C530A0">
                  <w:pPr>
                    <w:pStyle w:val="Sidehoved"/>
                    <w:spacing w:line="276" w:lineRule="auto"/>
                    <w:rPr>
                      <w:noProof/>
                    </w:rPr>
                  </w:pPr>
                </w:p>
              </w:tc>
              <w:tc>
                <w:tcPr>
                  <w:tcW w:w="2690" w:type="dxa"/>
                </w:tcPr>
                <w:p w14:paraId="4D9FADFB" w14:textId="77777777" w:rsidR="00A1192E" w:rsidRPr="002B2181" w:rsidRDefault="00A1192E" w:rsidP="00C530A0">
                  <w:pPr>
                    <w:pStyle w:val="Sidehoved"/>
                    <w:spacing w:line="276" w:lineRule="auto"/>
                    <w:rPr>
                      <w:b/>
                      <w:bCs/>
                      <w:noProof/>
                    </w:rPr>
                  </w:pPr>
                  <w:r w:rsidRPr="002B2181">
                    <w:rPr>
                      <w:b/>
                      <w:bCs/>
                      <w:noProof/>
                    </w:rPr>
                    <w:t>Varme setpunkt</w:t>
                  </w:r>
                </w:p>
              </w:tc>
              <w:tc>
                <w:tcPr>
                  <w:tcW w:w="2690" w:type="dxa"/>
                </w:tcPr>
                <w:p w14:paraId="01E255B9" w14:textId="77777777" w:rsidR="00A1192E" w:rsidRPr="002B2181" w:rsidRDefault="00A1192E" w:rsidP="00C530A0">
                  <w:pPr>
                    <w:pStyle w:val="Sidehoved"/>
                    <w:spacing w:line="276" w:lineRule="auto"/>
                    <w:rPr>
                      <w:b/>
                      <w:bCs/>
                      <w:noProof/>
                    </w:rPr>
                  </w:pPr>
                  <w:r w:rsidRPr="002B2181">
                    <w:rPr>
                      <w:b/>
                      <w:bCs/>
                      <w:noProof/>
                    </w:rPr>
                    <w:t>Køle setpunkt</w:t>
                  </w:r>
                </w:p>
              </w:tc>
            </w:tr>
            <w:tr w:rsidR="00A1192E" w:rsidRPr="00300E12" w14:paraId="75882BC0" w14:textId="77777777" w:rsidTr="00311839">
              <w:tc>
                <w:tcPr>
                  <w:tcW w:w="2690" w:type="dxa"/>
                </w:tcPr>
                <w:p w14:paraId="74FB3F46" w14:textId="77777777" w:rsidR="00A1192E" w:rsidRPr="00300E12" w:rsidRDefault="00A1192E" w:rsidP="00C530A0">
                  <w:pPr>
                    <w:pStyle w:val="Sidehoved"/>
                    <w:spacing w:line="276" w:lineRule="auto"/>
                    <w:rPr>
                      <w:b/>
                      <w:bCs/>
                      <w:noProof/>
                    </w:rPr>
                  </w:pPr>
                  <w:r w:rsidRPr="00300E12">
                    <w:rPr>
                      <w:b/>
                      <w:bCs/>
                      <w:noProof/>
                    </w:rPr>
                    <w:t>Uden for brugstid</w:t>
                  </w:r>
                </w:p>
              </w:tc>
              <w:tc>
                <w:tcPr>
                  <w:tcW w:w="2690" w:type="dxa"/>
                </w:tcPr>
                <w:p w14:paraId="65B76221" w14:textId="604F89C3" w:rsidR="00A1192E" w:rsidRPr="00300E12" w:rsidRDefault="00A1192E" w:rsidP="00C530A0">
                  <w:pPr>
                    <w:pStyle w:val="Sidehoved"/>
                    <w:spacing w:line="276" w:lineRule="auto"/>
                    <w:rPr>
                      <w:noProof/>
                    </w:rPr>
                  </w:pPr>
                  <w:r w:rsidRPr="00300E12">
                    <w:rPr>
                      <w:noProof/>
                    </w:rPr>
                    <w:t>GRST-</w:t>
                  </w:r>
                  <w:r w:rsidR="00193A02" w:rsidRPr="00300E12">
                    <w:rPr>
                      <w:noProof/>
                    </w:rPr>
                    <w:t xml:space="preserve">2 </w:t>
                  </w:r>
                  <w:r w:rsidRPr="00300E12">
                    <w:rPr>
                      <w:noProof/>
                    </w:rPr>
                    <w:t>°C</w:t>
                  </w:r>
                </w:p>
              </w:tc>
              <w:tc>
                <w:tcPr>
                  <w:tcW w:w="2690" w:type="dxa"/>
                </w:tcPr>
                <w:p w14:paraId="473C7603" w14:textId="77777777" w:rsidR="00A1192E" w:rsidRPr="00300E12" w:rsidRDefault="00A1192E" w:rsidP="00C530A0">
                  <w:pPr>
                    <w:pStyle w:val="Sidehoved"/>
                    <w:spacing w:line="276" w:lineRule="auto"/>
                    <w:rPr>
                      <w:noProof/>
                    </w:rPr>
                  </w:pPr>
                  <w:r w:rsidRPr="00300E12">
                    <w:rPr>
                      <w:noProof/>
                    </w:rPr>
                    <w:t>Ikke muligt</w:t>
                  </w:r>
                </w:p>
              </w:tc>
            </w:tr>
            <w:tr w:rsidR="00A1192E" w:rsidRPr="00300E12" w14:paraId="39B4C7F4" w14:textId="77777777" w:rsidTr="00311839">
              <w:tc>
                <w:tcPr>
                  <w:tcW w:w="2690" w:type="dxa"/>
                </w:tcPr>
                <w:p w14:paraId="04035CB7" w14:textId="77777777" w:rsidR="00A1192E" w:rsidRPr="00300E12" w:rsidRDefault="00A1192E" w:rsidP="00C530A0">
                  <w:pPr>
                    <w:pStyle w:val="Sidehoved"/>
                    <w:spacing w:line="276" w:lineRule="auto"/>
                    <w:rPr>
                      <w:b/>
                      <w:bCs/>
                      <w:noProof/>
                    </w:rPr>
                  </w:pPr>
                  <w:r w:rsidRPr="00300E12">
                    <w:rPr>
                      <w:b/>
                      <w:bCs/>
                      <w:noProof/>
                    </w:rPr>
                    <w:t>Standby</w:t>
                  </w:r>
                </w:p>
              </w:tc>
              <w:tc>
                <w:tcPr>
                  <w:tcW w:w="2690" w:type="dxa"/>
                </w:tcPr>
                <w:p w14:paraId="1008849E" w14:textId="3F2BD9E6" w:rsidR="00A1192E" w:rsidRPr="00300E12" w:rsidRDefault="00A1192E" w:rsidP="00C530A0">
                  <w:pPr>
                    <w:pStyle w:val="Sidehoved"/>
                    <w:spacing w:line="276" w:lineRule="auto"/>
                    <w:rPr>
                      <w:noProof/>
                    </w:rPr>
                  </w:pPr>
                  <w:r w:rsidRPr="00300E12">
                    <w:rPr>
                      <w:noProof/>
                    </w:rPr>
                    <w:t>GRST-</w:t>
                  </w:r>
                  <w:r w:rsidR="009114D8" w:rsidRPr="00300E12">
                    <w:rPr>
                      <w:noProof/>
                    </w:rPr>
                    <w:t>1</w:t>
                  </w:r>
                  <w:r w:rsidR="00193A02" w:rsidRPr="00300E12">
                    <w:rPr>
                      <w:noProof/>
                    </w:rPr>
                    <w:t xml:space="preserve"> </w:t>
                  </w:r>
                  <w:r w:rsidRPr="00300E12">
                    <w:rPr>
                      <w:noProof/>
                    </w:rPr>
                    <w:t>°C</w:t>
                  </w:r>
                </w:p>
              </w:tc>
              <w:tc>
                <w:tcPr>
                  <w:tcW w:w="2690" w:type="dxa"/>
                </w:tcPr>
                <w:p w14:paraId="31D4545A" w14:textId="6EF7563B" w:rsidR="00A1192E" w:rsidRPr="00300E12" w:rsidRDefault="00A1192E" w:rsidP="00C530A0">
                  <w:pPr>
                    <w:pStyle w:val="Sidehoved"/>
                    <w:spacing w:line="276" w:lineRule="auto"/>
                    <w:rPr>
                      <w:noProof/>
                    </w:rPr>
                  </w:pPr>
                  <w:r w:rsidRPr="00300E12">
                    <w:rPr>
                      <w:noProof/>
                    </w:rPr>
                    <w:t>GRST+</w:t>
                  </w:r>
                  <w:r w:rsidR="00212F20" w:rsidRPr="00300E12">
                    <w:rPr>
                      <w:noProof/>
                    </w:rPr>
                    <w:t>1</w:t>
                  </w:r>
                  <w:r w:rsidR="00193A02" w:rsidRPr="00300E12">
                    <w:rPr>
                      <w:noProof/>
                    </w:rPr>
                    <w:t xml:space="preserve"> </w:t>
                  </w:r>
                  <w:r w:rsidRPr="00300E12">
                    <w:rPr>
                      <w:noProof/>
                    </w:rPr>
                    <w:t>°C</w:t>
                  </w:r>
                </w:p>
              </w:tc>
            </w:tr>
            <w:tr w:rsidR="00A1192E" w:rsidRPr="00300E12" w14:paraId="02B7340A" w14:textId="77777777" w:rsidTr="00311839">
              <w:tc>
                <w:tcPr>
                  <w:tcW w:w="2690" w:type="dxa"/>
                </w:tcPr>
                <w:p w14:paraId="6767AB83" w14:textId="77777777" w:rsidR="00A1192E" w:rsidRPr="00300E12" w:rsidRDefault="00A1192E" w:rsidP="00C530A0">
                  <w:pPr>
                    <w:pStyle w:val="Sidehoved"/>
                    <w:spacing w:line="276" w:lineRule="auto"/>
                    <w:rPr>
                      <w:b/>
                      <w:bCs/>
                      <w:noProof/>
                    </w:rPr>
                  </w:pPr>
                  <w:r w:rsidRPr="00300E12">
                    <w:rPr>
                      <w:b/>
                      <w:bCs/>
                      <w:noProof/>
                    </w:rPr>
                    <w:t>Komfort</w:t>
                  </w:r>
                </w:p>
              </w:tc>
              <w:tc>
                <w:tcPr>
                  <w:tcW w:w="2690" w:type="dxa"/>
                </w:tcPr>
                <w:p w14:paraId="0F2BB28F" w14:textId="530AFD21" w:rsidR="00A1192E" w:rsidRPr="00300E12" w:rsidRDefault="00A1192E" w:rsidP="00C530A0">
                  <w:pPr>
                    <w:pStyle w:val="Sidehoved"/>
                    <w:spacing w:line="276" w:lineRule="auto"/>
                    <w:rPr>
                      <w:noProof/>
                    </w:rPr>
                  </w:pPr>
                  <w:r w:rsidRPr="00300E12">
                    <w:rPr>
                      <w:noProof/>
                    </w:rPr>
                    <w:t>GRST-</w:t>
                  </w:r>
                  <w:r w:rsidR="009114D8" w:rsidRPr="00300E12">
                    <w:rPr>
                      <w:noProof/>
                    </w:rPr>
                    <w:t>0,5</w:t>
                  </w:r>
                  <w:r w:rsidR="00193A02" w:rsidRPr="00300E12">
                    <w:rPr>
                      <w:noProof/>
                    </w:rPr>
                    <w:t xml:space="preserve"> </w:t>
                  </w:r>
                  <w:r w:rsidRPr="00300E12">
                    <w:rPr>
                      <w:noProof/>
                    </w:rPr>
                    <w:t>°C</w:t>
                  </w:r>
                </w:p>
              </w:tc>
              <w:tc>
                <w:tcPr>
                  <w:tcW w:w="2690" w:type="dxa"/>
                </w:tcPr>
                <w:p w14:paraId="1A6DD5FE" w14:textId="7A82F1BA" w:rsidR="00A1192E" w:rsidRPr="00300E12" w:rsidRDefault="00A1192E" w:rsidP="00C530A0">
                  <w:pPr>
                    <w:pStyle w:val="Sidehoved"/>
                    <w:spacing w:line="276" w:lineRule="auto"/>
                    <w:rPr>
                      <w:noProof/>
                    </w:rPr>
                  </w:pPr>
                  <w:r w:rsidRPr="00300E12">
                    <w:rPr>
                      <w:noProof/>
                    </w:rPr>
                    <w:t>GRST+</w:t>
                  </w:r>
                  <w:r w:rsidR="007B6A5C" w:rsidRPr="00300E12">
                    <w:rPr>
                      <w:noProof/>
                    </w:rPr>
                    <w:t>0,5</w:t>
                  </w:r>
                  <w:r w:rsidR="00193A02" w:rsidRPr="00300E12">
                    <w:rPr>
                      <w:noProof/>
                    </w:rPr>
                    <w:t xml:space="preserve"> </w:t>
                  </w:r>
                  <w:r w:rsidRPr="00300E12">
                    <w:rPr>
                      <w:noProof/>
                    </w:rPr>
                    <w:t>°C</w:t>
                  </w:r>
                </w:p>
              </w:tc>
            </w:tr>
          </w:tbl>
          <w:p w14:paraId="4954110A" w14:textId="77777777" w:rsidR="00A1192E" w:rsidRPr="00300E12" w:rsidRDefault="00A1192E" w:rsidP="00C530A0">
            <w:pPr>
              <w:pStyle w:val="Sidehoved"/>
              <w:spacing w:line="276" w:lineRule="auto"/>
              <w:rPr>
                <w:noProof/>
                <w:u w:val="single"/>
              </w:rPr>
            </w:pPr>
          </w:p>
          <w:p w14:paraId="391E8952" w14:textId="4E8DFF28" w:rsidR="00A1192E" w:rsidRPr="002B2181" w:rsidRDefault="00A1192E" w:rsidP="00C530A0">
            <w:pPr>
              <w:pStyle w:val="Sidehoved"/>
              <w:spacing w:line="276" w:lineRule="auto"/>
              <w:rPr>
                <w:noProof/>
              </w:rPr>
            </w:pPr>
            <w:r w:rsidRPr="00300E12">
              <w:rPr>
                <w:noProof/>
              </w:rPr>
              <w:t>Grundsetpunkt GRST indtilles  = 2</w:t>
            </w:r>
            <w:r w:rsidR="005D2617" w:rsidRPr="00300E12">
              <w:rPr>
                <w:noProof/>
              </w:rPr>
              <w:t>2</w:t>
            </w:r>
            <w:r w:rsidR="00193A02" w:rsidRPr="00300E12">
              <w:rPr>
                <w:noProof/>
              </w:rPr>
              <w:t xml:space="preserve"> </w:t>
            </w:r>
            <w:r w:rsidRPr="00300E12">
              <w:rPr>
                <w:noProof/>
              </w:rPr>
              <w:t>°C</w:t>
            </w:r>
          </w:p>
          <w:p w14:paraId="3541A109" w14:textId="1F662EAC" w:rsidR="00927F24" w:rsidRDefault="00927F24" w:rsidP="00927F24">
            <w:pPr>
              <w:rPr>
                <w:noProof/>
              </w:rPr>
            </w:pPr>
            <w:r>
              <w:rPr>
                <w:noProof/>
              </w:rPr>
              <w:t>Grundsetpunkt og hysterese</w:t>
            </w:r>
            <w:r w:rsidR="008D6502">
              <w:rPr>
                <w:noProof/>
              </w:rPr>
              <w:t>r</w:t>
            </w:r>
            <w:r>
              <w:rPr>
                <w:noProof/>
              </w:rPr>
              <w:t xml:space="preserve"> skal være justerbare</w:t>
            </w:r>
          </w:p>
          <w:p w14:paraId="1DBB9560" w14:textId="77777777" w:rsidR="00A1192E" w:rsidRPr="00227B05" w:rsidRDefault="00A1192E" w:rsidP="00C530A0">
            <w:pPr>
              <w:rPr>
                <w:b/>
                <w:noProof/>
              </w:rPr>
            </w:pPr>
          </w:p>
        </w:tc>
        <w:tc>
          <w:tcPr>
            <w:tcW w:w="3836" w:type="dxa"/>
          </w:tcPr>
          <w:p w14:paraId="6386F3B7" w14:textId="77777777" w:rsidR="00A1192E" w:rsidRPr="00BB65FB" w:rsidRDefault="00A1192E" w:rsidP="00C530A0">
            <w:pPr>
              <w:pStyle w:val="Sidehoved"/>
              <w:spacing w:line="276" w:lineRule="auto"/>
              <w:rPr>
                <w:b/>
                <w:bCs/>
                <w:noProof/>
              </w:rPr>
            </w:pPr>
            <w:r w:rsidRPr="00BB65FB">
              <w:rPr>
                <w:b/>
                <w:bCs/>
                <w:noProof/>
              </w:rPr>
              <w:t>Setpunktsdefinitioner</w:t>
            </w:r>
          </w:p>
          <w:p w14:paraId="405E4D15" w14:textId="4B40A705" w:rsidR="00A1192E" w:rsidRPr="00227B05" w:rsidRDefault="00A1192E" w:rsidP="00C530A0">
            <w:pPr>
              <w:rPr>
                <w:b/>
                <w:noProof/>
              </w:rPr>
            </w:pPr>
            <w:r w:rsidRPr="00CC2C97">
              <w:rPr>
                <w:bCs/>
                <w:noProof/>
              </w:rPr>
              <w:t>Samme som kontorer</w:t>
            </w:r>
          </w:p>
        </w:tc>
      </w:tr>
      <w:tr w:rsidR="00A1192E" w14:paraId="45DFCE1C" w14:textId="77777777" w:rsidTr="00C530A0">
        <w:tc>
          <w:tcPr>
            <w:tcW w:w="8361" w:type="dxa"/>
          </w:tcPr>
          <w:p w14:paraId="6A0BA261" w14:textId="77777777" w:rsidR="00A1192E" w:rsidRPr="00227B05" w:rsidRDefault="00A1192E" w:rsidP="00C530A0">
            <w:pPr>
              <w:rPr>
                <w:b/>
                <w:noProof/>
              </w:rPr>
            </w:pPr>
            <w:r w:rsidRPr="00227B05">
              <w:rPr>
                <w:b/>
                <w:noProof/>
              </w:rPr>
              <w:t>Regulering af rumtemperatur</w:t>
            </w:r>
          </w:p>
          <w:p w14:paraId="5B615A99" w14:textId="77777777" w:rsidR="00A1192E" w:rsidRPr="00227B05" w:rsidRDefault="00A1192E" w:rsidP="00C530A0">
            <w:pPr>
              <w:pStyle w:val="Sidehoved"/>
              <w:spacing w:line="276" w:lineRule="auto"/>
              <w:rPr>
                <w:noProof/>
              </w:rPr>
            </w:pPr>
            <w:r w:rsidRPr="00227B05">
              <w:rPr>
                <w:noProof/>
              </w:rPr>
              <w:t xml:space="preserve">Rumtemperaturen reguleres efter indstilleligt setpunkt </w:t>
            </w:r>
            <w:r>
              <w:rPr>
                <w:noProof/>
              </w:rPr>
              <w:t>i henhold til aktuel driftsform</w:t>
            </w:r>
            <w:r w:rsidRPr="00227B05">
              <w:rPr>
                <w:noProof/>
              </w:rPr>
              <w:t>. Temperaturen måles af temperaturføler i rummet og reguleres ved styring af følgende enheder:</w:t>
            </w:r>
          </w:p>
          <w:p w14:paraId="40DD86FC" w14:textId="77777777" w:rsidR="00A1192E" w:rsidRPr="00227B05" w:rsidRDefault="00A1192E" w:rsidP="00C530A0">
            <w:pPr>
              <w:pStyle w:val="Sidehoved"/>
              <w:widowControl/>
              <w:numPr>
                <w:ilvl w:val="0"/>
                <w:numId w:val="2"/>
              </w:numPr>
              <w:tabs>
                <w:tab w:val="clear" w:pos="4819"/>
                <w:tab w:val="clear" w:pos="9638"/>
                <w:tab w:val="right" w:pos="7655"/>
              </w:tabs>
              <w:snapToGrid/>
              <w:spacing w:line="276" w:lineRule="auto"/>
              <w:rPr>
                <w:b/>
                <w:noProof/>
              </w:rPr>
            </w:pPr>
            <w:r w:rsidRPr="00227B05">
              <w:rPr>
                <w:noProof/>
              </w:rPr>
              <w:t>VAV spjæld</w:t>
            </w:r>
          </w:p>
          <w:p w14:paraId="0D903E80" w14:textId="77777777" w:rsidR="00A1192E" w:rsidRPr="001861CE" w:rsidRDefault="00A1192E" w:rsidP="00C530A0">
            <w:pPr>
              <w:pStyle w:val="Sidehoved"/>
              <w:widowControl/>
              <w:numPr>
                <w:ilvl w:val="0"/>
                <w:numId w:val="2"/>
              </w:numPr>
              <w:tabs>
                <w:tab w:val="clear" w:pos="4819"/>
                <w:tab w:val="clear" w:pos="9638"/>
                <w:tab w:val="right" w:pos="7655"/>
              </w:tabs>
              <w:snapToGrid/>
              <w:spacing w:line="276" w:lineRule="auto"/>
              <w:rPr>
                <w:b/>
                <w:noProof/>
              </w:rPr>
            </w:pPr>
            <w:r w:rsidRPr="00227B05">
              <w:rPr>
                <w:noProof/>
              </w:rPr>
              <w:t>Aktuator på radiatorventil</w:t>
            </w:r>
          </w:p>
          <w:p w14:paraId="71BA7CE1" w14:textId="77777777" w:rsidR="00A1192E" w:rsidRDefault="00A1192E" w:rsidP="00C530A0">
            <w:pPr>
              <w:pStyle w:val="Sidehoved"/>
              <w:widowControl/>
              <w:tabs>
                <w:tab w:val="clear" w:pos="4819"/>
                <w:tab w:val="clear" w:pos="9638"/>
                <w:tab w:val="right" w:pos="7655"/>
              </w:tabs>
              <w:snapToGrid/>
              <w:spacing w:line="276" w:lineRule="auto"/>
              <w:rPr>
                <w:noProof/>
              </w:rPr>
            </w:pPr>
          </w:p>
          <w:p w14:paraId="1A55AF6A" w14:textId="77777777" w:rsidR="00A1192E" w:rsidRDefault="00A1192E" w:rsidP="00C530A0">
            <w:pPr>
              <w:spacing w:line="276" w:lineRule="auto"/>
              <w:rPr>
                <w:noProof/>
                <w:u w:val="single"/>
              </w:rPr>
            </w:pPr>
            <w:r w:rsidRPr="001861CE">
              <w:rPr>
                <w:noProof/>
                <w:u w:val="single"/>
              </w:rPr>
              <w:t>Regulator - VAV spjæld</w:t>
            </w:r>
            <w:r w:rsidRPr="00FF11B7">
              <w:rPr>
                <w:noProof/>
                <w:u w:val="single"/>
              </w:rPr>
              <w:t xml:space="preserve"> </w:t>
            </w:r>
          </w:p>
          <w:p w14:paraId="643729BB" w14:textId="77777777" w:rsidR="00A1192E" w:rsidRPr="005C7942" w:rsidRDefault="00A1192E" w:rsidP="00C530A0">
            <w:pPr>
              <w:spacing w:line="276" w:lineRule="auto"/>
              <w:rPr>
                <w:noProof/>
              </w:rPr>
            </w:pPr>
            <w:r w:rsidRPr="005C7942">
              <w:rPr>
                <w:noProof/>
              </w:rPr>
              <w:t>Uden for IBI-zonens brugstid er VAV-spjæld lukket.</w:t>
            </w:r>
          </w:p>
          <w:p w14:paraId="3348DBED" w14:textId="3789CA04" w:rsidR="00A1192E" w:rsidRPr="005C7942" w:rsidRDefault="00A1192E" w:rsidP="00C530A0">
            <w:pPr>
              <w:spacing w:line="276" w:lineRule="auto"/>
              <w:rPr>
                <w:noProof/>
              </w:rPr>
            </w:pPr>
            <w:r w:rsidRPr="005C7942">
              <w:rPr>
                <w:noProof/>
              </w:rPr>
              <w:t>Når ventilationsanlægget er i</w:t>
            </w:r>
            <w:r>
              <w:rPr>
                <w:noProof/>
              </w:rPr>
              <w:t xml:space="preserve"> </w:t>
            </w:r>
            <w:r w:rsidRPr="005C7942">
              <w:rPr>
                <w:noProof/>
              </w:rPr>
              <w:t>drift og IBI-zonen er</w:t>
            </w:r>
            <w:r w:rsidR="0080332A">
              <w:rPr>
                <w:noProof/>
              </w:rPr>
              <w:t xml:space="preserve"> i</w:t>
            </w:r>
            <w:r w:rsidRPr="005C7942">
              <w:rPr>
                <w:noProof/>
              </w:rPr>
              <w:t xml:space="preserve"> </w:t>
            </w:r>
            <w:r>
              <w:rPr>
                <w:noProof/>
              </w:rPr>
              <w:t>normaldrift,</w:t>
            </w:r>
            <w:r w:rsidRPr="005C7942">
              <w:rPr>
                <w:noProof/>
              </w:rPr>
              <w:t xml:space="preserve"> er VAV-spjæld åbent på minimum stilling</w:t>
            </w:r>
            <w:r>
              <w:rPr>
                <w:noProof/>
              </w:rPr>
              <w:t>.</w:t>
            </w:r>
            <w:r w:rsidRPr="005C7942">
              <w:rPr>
                <w:noProof/>
              </w:rPr>
              <w:t xml:space="preserve"> </w:t>
            </w:r>
            <w:r w:rsidR="00C62735">
              <w:rPr>
                <w:noProof/>
              </w:rPr>
              <w:t>K</w:t>
            </w:r>
            <w:r w:rsidRPr="005C7942">
              <w:rPr>
                <w:noProof/>
              </w:rPr>
              <w:t>un hvis kølesetpunkt overskrides</w:t>
            </w:r>
            <w:r>
              <w:rPr>
                <w:noProof/>
              </w:rPr>
              <w:t>,</w:t>
            </w:r>
            <w:r w:rsidRPr="005C7942">
              <w:rPr>
                <w:noProof/>
              </w:rPr>
              <w:t xml:space="preserve"> </w:t>
            </w:r>
            <w:r w:rsidR="00C62735">
              <w:rPr>
                <w:noProof/>
              </w:rPr>
              <w:t>frigives</w:t>
            </w:r>
            <w:r w:rsidRPr="005C7942">
              <w:rPr>
                <w:noProof/>
              </w:rPr>
              <w:t xml:space="preserve"> regulator</w:t>
            </w:r>
            <w:r>
              <w:rPr>
                <w:noProof/>
              </w:rPr>
              <w:t>.</w:t>
            </w:r>
            <w:r w:rsidRPr="005C7942">
              <w:rPr>
                <w:noProof/>
              </w:rPr>
              <w:t xml:space="preserve"> </w:t>
            </w:r>
          </w:p>
          <w:p w14:paraId="3DCDA71A" w14:textId="77777777" w:rsidR="00A1192E" w:rsidRDefault="00A1192E" w:rsidP="00C530A0">
            <w:pPr>
              <w:spacing w:line="276" w:lineRule="auto"/>
              <w:rPr>
                <w:noProof/>
              </w:rPr>
            </w:pPr>
          </w:p>
          <w:p w14:paraId="22A29220" w14:textId="03A505F6" w:rsidR="00A1192E" w:rsidRPr="00227B05" w:rsidRDefault="00A1192E" w:rsidP="00C530A0">
            <w:pPr>
              <w:spacing w:line="276" w:lineRule="auto"/>
              <w:rPr>
                <w:noProof/>
              </w:rPr>
            </w:pPr>
            <w:r w:rsidRPr="00227B05">
              <w:rPr>
                <w:i/>
                <w:noProof/>
              </w:rPr>
              <w:t xml:space="preserve">Varmebehov: </w:t>
            </w:r>
            <w:r w:rsidRPr="00227B05">
              <w:rPr>
                <w:noProof/>
              </w:rPr>
              <w:t>Ved stigende varmebehov regulerer VAV spjæld modulerende mod min. indstillet luftmængde.</w:t>
            </w:r>
          </w:p>
          <w:p w14:paraId="51CC935D" w14:textId="77777777" w:rsidR="00A1192E" w:rsidRPr="00227B05" w:rsidRDefault="00A1192E" w:rsidP="00C530A0">
            <w:pPr>
              <w:pStyle w:val="Sidehoved"/>
              <w:spacing w:line="276" w:lineRule="auto"/>
              <w:rPr>
                <w:b/>
                <w:noProof/>
              </w:rPr>
            </w:pPr>
            <w:r w:rsidRPr="00227B05">
              <w:rPr>
                <w:i/>
                <w:noProof/>
              </w:rPr>
              <w:t xml:space="preserve">Kølebehov: </w:t>
            </w:r>
            <w:r w:rsidRPr="00227B05">
              <w:rPr>
                <w:noProof/>
              </w:rPr>
              <w:t xml:space="preserve">Ved stigende kølebehov (motorventiler på varmegivende enheder er lukkede) </w:t>
            </w:r>
            <w:r w:rsidRPr="00227B05">
              <w:rPr>
                <w:noProof/>
              </w:rPr>
              <w:lastRenderedPageBreak/>
              <w:t>regulerer VAV spjæld modulerende mod maks. indstillet luftmængde.</w:t>
            </w:r>
          </w:p>
          <w:p w14:paraId="303E4A67" w14:textId="77777777" w:rsidR="00A1192E" w:rsidRDefault="00A1192E" w:rsidP="00C530A0">
            <w:pPr>
              <w:pStyle w:val="Sidehoved"/>
              <w:widowControl/>
              <w:tabs>
                <w:tab w:val="clear" w:pos="4819"/>
                <w:tab w:val="clear" w:pos="9638"/>
                <w:tab w:val="right" w:pos="7655"/>
              </w:tabs>
              <w:snapToGrid/>
              <w:spacing w:line="276" w:lineRule="auto"/>
              <w:rPr>
                <w:b/>
                <w:noProof/>
              </w:rPr>
            </w:pPr>
          </w:p>
          <w:p w14:paraId="60B90F4F" w14:textId="31D4F386" w:rsidR="00A1192E" w:rsidRPr="00227B05" w:rsidRDefault="00106579" w:rsidP="00C530A0">
            <w:pPr>
              <w:spacing w:line="276" w:lineRule="auto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Omfang af</w:t>
            </w:r>
            <w:r w:rsidR="00497183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>s</w:t>
            </w:r>
            <w:r w:rsidR="00A1192E" w:rsidRPr="00227B05">
              <w:rPr>
                <w:noProof/>
                <w:color w:val="000000" w:themeColor="text1"/>
              </w:rPr>
              <w:t>ignaludveksling med buskoblede VAV-spjæld</w:t>
            </w:r>
            <w:r w:rsidR="00497183">
              <w:rPr>
                <w:noProof/>
                <w:color w:val="000000" w:themeColor="text1"/>
              </w:rPr>
              <w:t>/VAV-anemostater</w:t>
            </w:r>
            <w:r>
              <w:rPr>
                <w:noProof/>
                <w:color w:val="000000" w:themeColor="text1"/>
              </w:rPr>
              <w:t xml:space="preserve"> er</w:t>
            </w:r>
            <w:r w:rsidR="00A1192E" w:rsidRPr="00227B05">
              <w:rPr>
                <w:noProof/>
                <w:color w:val="000000" w:themeColor="text1"/>
              </w:rPr>
              <w:t xml:space="preserve"> angive</w:t>
            </w:r>
            <w:r>
              <w:rPr>
                <w:noProof/>
                <w:color w:val="000000" w:themeColor="text1"/>
              </w:rPr>
              <w:t>t med</w:t>
            </w:r>
            <w:r w:rsidR="00A1192E" w:rsidRPr="00227B05">
              <w:rPr>
                <w:noProof/>
                <w:color w:val="000000" w:themeColor="text1"/>
              </w:rPr>
              <w:t xml:space="preserve"> krydser for </w:t>
            </w:r>
            <w:r w:rsidR="003B0BA3">
              <w:rPr>
                <w:noProof/>
                <w:color w:val="000000" w:themeColor="text1"/>
              </w:rPr>
              <w:t xml:space="preserve">at </w:t>
            </w:r>
            <w:r w:rsidR="00A1192E" w:rsidRPr="00227B05">
              <w:rPr>
                <w:noProof/>
                <w:color w:val="000000" w:themeColor="text1"/>
              </w:rPr>
              <w:t xml:space="preserve">læse/skrive </w:t>
            </w:r>
            <w:r w:rsidR="003313C0">
              <w:rPr>
                <w:noProof/>
                <w:color w:val="000000" w:themeColor="text1"/>
              </w:rPr>
              <w:t>i nedenstående tabel</w:t>
            </w:r>
            <w:r w:rsidR="00A1192E" w:rsidRPr="00227B05">
              <w:rPr>
                <w:noProof/>
                <w:color w:val="000000" w:themeColor="text1"/>
              </w:rPr>
              <w:t>.</w:t>
            </w:r>
            <w:r w:rsidR="003B0BA3">
              <w:rPr>
                <w:noProof/>
                <w:color w:val="000000" w:themeColor="text1"/>
              </w:rPr>
              <w:t xml:space="preserve"> </w:t>
            </w:r>
          </w:p>
          <w:tbl>
            <w:tblPr>
              <w:tblStyle w:val="Gittertabel1-lys"/>
              <w:tblW w:w="0" w:type="auto"/>
              <w:tblLook w:val="04A0" w:firstRow="1" w:lastRow="0" w:firstColumn="1" w:lastColumn="0" w:noHBand="0" w:noVBand="1"/>
            </w:tblPr>
            <w:tblGrid>
              <w:gridCol w:w="2437"/>
              <w:gridCol w:w="1051"/>
              <w:gridCol w:w="1052"/>
            </w:tblGrid>
            <w:tr w:rsidR="00A1192E" w:rsidRPr="00227B05" w14:paraId="28CE60F2" w14:textId="77777777" w:rsidTr="00FA0FC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2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37" w:type="dxa"/>
                </w:tcPr>
                <w:p w14:paraId="368D24E3" w14:textId="77777777" w:rsidR="00A1192E" w:rsidRPr="00227B05" w:rsidRDefault="00A1192E" w:rsidP="00C530A0">
                  <w:pPr>
                    <w:rPr>
                      <w:noProof/>
                      <w:color w:val="000000" w:themeColor="text1"/>
                    </w:rPr>
                  </w:pPr>
                  <w:r w:rsidRPr="00227B05">
                    <w:rPr>
                      <w:noProof/>
                      <w:color w:val="000000" w:themeColor="text1"/>
                    </w:rPr>
                    <w:t>Parameter</w:t>
                  </w:r>
                </w:p>
              </w:tc>
              <w:tc>
                <w:tcPr>
                  <w:tcW w:w="1051" w:type="dxa"/>
                </w:tcPr>
                <w:p w14:paraId="5FCCF47A" w14:textId="77777777" w:rsidR="00A1192E" w:rsidRPr="00227B05" w:rsidRDefault="00A1192E" w:rsidP="00C530A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color w:val="000000" w:themeColor="text1"/>
                    </w:rPr>
                  </w:pPr>
                  <w:r w:rsidRPr="00227B05">
                    <w:rPr>
                      <w:noProof/>
                      <w:color w:val="000000" w:themeColor="text1"/>
                    </w:rPr>
                    <w:t>Læse</w:t>
                  </w:r>
                </w:p>
              </w:tc>
              <w:tc>
                <w:tcPr>
                  <w:tcW w:w="1052" w:type="dxa"/>
                </w:tcPr>
                <w:p w14:paraId="54CBC842" w14:textId="77777777" w:rsidR="00A1192E" w:rsidRPr="00227B05" w:rsidRDefault="00A1192E" w:rsidP="00C530A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color w:val="000000" w:themeColor="text1"/>
                    </w:rPr>
                  </w:pPr>
                  <w:r w:rsidRPr="00227B05">
                    <w:rPr>
                      <w:noProof/>
                      <w:color w:val="000000" w:themeColor="text1"/>
                    </w:rPr>
                    <w:t>Skrive</w:t>
                  </w:r>
                </w:p>
              </w:tc>
            </w:tr>
            <w:tr w:rsidR="00A1192E" w:rsidRPr="00227B05" w14:paraId="0795D659" w14:textId="77777777" w:rsidTr="00FA0FC6">
              <w:trPr>
                <w:trHeight w:val="22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37" w:type="dxa"/>
                </w:tcPr>
                <w:p w14:paraId="1069FD02" w14:textId="42F6BB9F" w:rsidR="00A1192E" w:rsidRPr="00227B05" w:rsidRDefault="005F5067" w:rsidP="00C530A0">
                  <w:pPr>
                    <w:rPr>
                      <w:b w:val="0"/>
                      <w:bCs w:val="0"/>
                      <w:noProof/>
                      <w:color w:val="000000" w:themeColor="text1"/>
                    </w:rPr>
                  </w:pPr>
                  <w:r>
                    <w:rPr>
                      <w:b w:val="0"/>
                      <w:bCs w:val="0"/>
                      <w:noProof/>
                      <w:color w:val="000000" w:themeColor="text1"/>
                    </w:rPr>
                    <w:t>Luftmængde</w:t>
                  </w:r>
                </w:p>
              </w:tc>
              <w:tc>
                <w:tcPr>
                  <w:tcW w:w="1051" w:type="dxa"/>
                </w:tcPr>
                <w:p w14:paraId="4D1BE814" w14:textId="77777777" w:rsidR="00A1192E" w:rsidRPr="00227B05" w:rsidRDefault="00A1192E" w:rsidP="00C530A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color w:val="000000" w:themeColor="text1"/>
                    </w:rPr>
                  </w:pPr>
                  <w:r w:rsidRPr="00227B05">
                    <w:rPr>
                      <w:noProof/>
                      <w:color w:val="000000" w:themeColor="text1"/>
                    </w:rPr>
                    <w:t>X</w:t>
                  </w:r>
                </w:p>
              </w:tc>
              <w:tc>
                <w:tcPr>
                  <w:tcW w:w="1052" w:type="dxa"/>
                </w:tcPr>
                <w:p w14:paraId="42A32381" w14:textId="77777777" w:rsidR="00A1192E" w:rsidRPr="00227B05" w:rsidRDefault="00A1192E" w:rsidP="00C530A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color w:val="000000" w:themeColor="text1"/>
                    </w:rPr>
                  </w:pPr>
                </w:p>
              </w:tc>
            </w:tr>
            <w:tr w:rsidR="00A1192E" w:rsidRPr="00227B05" w14:paraId="42D3CC02" w14:textId="77777777" w:rsidTr="00FA0FC6">
              <w:trPr>
                <w:trHeight w:val="2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37" w:type="dxa"/>
                </w:tcPr>
                <w:p w14:paraId="1A4CB694" w14:textId="54A58E6F" w:rsidR="00A1192E" w:rsidRPr="00F91E4B" w:rsidRDefault="00A1192E" w:rsidP="00C530A0">
                  <w:pPr>
                    <w:rPr>
                      <w:b w:val="0"/>
                      <w:bCs w:val="0"/>
                      <w:noProof/>
                      <w:color w:val="000000" w:themeColor="text1"/>
                      <w:highlight w:val="red"/>
                    </w:rPr>
                  </w:pPr>
                  <w:r w:rsidRPr="002E106A">
                    <w:rPr>
                      <w:b w:val="0"/>
                      <w:bCs w:val="0"/>
                      <w:noProof/>
                      <w:color w:val="000000" w:themeColor="text1"/>
                    </w:rPr>
                    <w:t xml:space="preserve">Setpunkt </w:t>
                  </w:r>
                  <w:r w:rsidR="00F91E4B" w:rsidRPr="002E106A">
                    <w:rPr>
                      <w:b w:val="0"/>
                      <w:bCs w:val="0"/>
                      <w:noProof/>
                      <w:color w:val="000000" w:themeColor="text1"/>
                    </w:rPr>
                    <w:t>luftmængde</w:t>
                  </w:r>
                </w:p>
              </w:tc>
              <w:tc>
                <w:tcPr>
                  <w:tcW w:w="1051" w:type="dxa"/>
                </w:tcPr>
                <w:p w14:paraId="0C04FF9F" w14:textId="6AF58020" w:rsidR="00A1192E" w:rsidRPr="00227B05" w:rsidRDefault="00960019" w:rsidP="00C530A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color w:val="000000" w:themeColor="text1"/>
                    </w:rPr>
                  </w:pPr>
                  <w:r>
                    <w:rPr>
                      <w:noProof/>
                      <w:color w:val="000000" w:themeColor="text1"/>
                    </w:rPr>
                    <w:t>X</w:t>
                  </w:r>
                </w:p>
              </w:tc>
              <w:tc>
                <w:tcPr>
                  <w:tcW w:w="1052" w:type="dxa"/>
                </w:tcPr>
                <w:p w14:paraId="36CF1E8D" w14:textId="4A6DC2F6" w:rsidR="00A1192E" w:rsidRPr="00227B05" w:rsidRDefault="00A1192E" w:rsidP="00C530A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color w:val="000000" w:themeColor="text1"/>
                    </w:rPr>
                  </w:pPr>
                  <w:r w:rsidRPr="00227B05">
                    <w:rPr>
                      <w:noProof/>
                      <w:color w:val="000000" w:themeColor="text1"/>
                    </w:rPr>
                    <w:t>X</w:t>
                  </w:r>
                  <w:r w:rsidR="00662F18" w:rsidRPr="00662F18">
                    <w:rPr>
                      <w:noProof/>
                      <w:color w:val="000000" w:themeColor="text1"/>
                      <w:vertAlign w:val="superscript"/>
                    </w:rPr>
                    <w:t>*1</w:t>
                  </w:r>
                </w:p>
              </w:tc>
            </w:tr>
            <w:tr w:rsidR="00A1192E" w:rsidRPr="00227B05" w14:paraId="52501626" w14:textId="77777777" w:rsidTr="00FA0FC6">
              <w:trPr>
                <w:trHeight w:val="22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37" w:type="dxa"/>
                </w:tcPr>
                <w:p w14:paraId="524638D3" w14:textId="77777777" w:rsidR="00A1192E" w:rsidRPr="00227B05" w:rsidRDefault="00A1192E" w:rsidP="00C530A0">
                  <w:pPr>
                    <w:rPr>
                      <w:b w:val="0"/>
                      <w:bCs w:val="0"/>
                      <w:noProof/>
                      <w:color w:val="000000" w:themeColor="text1"/>
                    </w:rPr>
                  </w:pPr>
                  <w:r w:rsidRPr="00227B05">
                    <w:rPr>
                      <w:b w:val="0"/>
                      <w:bCs w:val="0"/>
                      <w:noProof/>
                      <w:color w:val="000000" w:themeColor="text1"/>
                    </w:rPr>
                    <w:t>Spjældposition</w:t>
                  </w:r>
                </w:p>
              </w:tc>
              <w:tc>
                <w:tcPr>
                  <w:tcW w:w="1051" w:type="dxa"/>
                </w:tcPr>
                <w:p w14:paraId="6AFED728" w14:textId="77777777" w:rsidR="00A1192E" w:rsidRPr="00227B05" w:rsidRDefault="00A1192E" w:rsidP="00C530A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color w:val="000000" w:themeColor="text1"/>
                    </w:rPr>
                  </w:pPr>
                  <w:r w:rsidRPr="00227B05">
                    <w:rPr>
                      <w:noProof/>
                      <w:color w:val="000000" w:themeColor="text1"/>
                    </w:rPr>
                    <w:t>X</w:t>
                  </w:r>
                </w:p>
              </w:tc>
              <w:tc>
                <w:tcPr>
                  <w:tcW w:w="1052" w:type="dxa"/>
                </w:tcPr>
                <w:p w14:paraId="4D9117EF" w14:textId="77777777" w:rsidR="00A1192E" w:rsidRPr="00227B05" w:rsidRDefault="00A1192E" w:rsidP="00C530A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color w:val="000000" w:themeColor="text1"/>
                    </w:rPr>
                  </w:pPr>
                </w:p>
              </w:tc>
            </w:tr>
            <w:tr w:rsidR="00A1192E" w:rsidRPr="00227B05" w14:paraId="38619010" w14:textId="77777777" w:rsidTr="00FA0FC6">
              <w:trPr>
                <w:trHeight w:val="22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37" w:type="dxa"/>
                </w:tcPr>
                <w:p w14:paraId="11078AE2" w14:textId="77777777" w:rsidR="00A1192E" w:rsidRPr="00227B05" w:rsidRDefault="00A1192E" w:rsidP="00C530A0">
                  <w:pPr>
                    <w:rPr>
                      <w:b w:val="0"/>
                      <w:bCs w:val="0"/>
                      <w:noProof/>
                      <w:color w:val="000000" w:themeColor="text1"/>
                    </w:rPr>
                  </w:pPr>
                  <w:r w:rsidRPr="00227B05">
                    <w:rPr>
                      <w:b w:val="0"/>
                      <w:bCs w:val="0"/>
                      <w:noProof/>
                      <w:color w:val="000000" w:themeColor="text1"/>
                    </w:rPr>
                    <w:t>Max åbningsgrad</w:t>
                  </w:r>
                </w:p>
              </w:tc>
              <w:tc>
                <w:tcPr>
                  <w:tcW w:w="1051" w:type="dxa"/>
                </w:tcPr>
                <w:p w14:paraId="6967B7B2" w14:textId="77777777" w:rsidR="00A1192E" w:rsidRPr="00227B05" w:rsidRDefault="00A1192E" w:rsidP="00C530A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color w:val="000000" w:themeColor="text1"/>
                    </w:rPr>
                  </w:pPr>
                  <w:r w:rsidRPr="00227B05">
                    <w:rPr>
                      <w:noProof/>
                      <w:color w:val="000000" w:themeColor="text1"/>
                    </w:rPr>
                    <w:t>X</w:t>
                  </w:r>
                </w:p>
              </w:tc>
              <w:tc>
                <w:tcPr>
                  <w:tcW w:w="1052" w:type="dxa"/>
                </w:tcPr>
                <w:p w14:paraId="4AFF1F53" w14:textId="77777777" w:rsidR="00A1192E" w:rsidRPr="00227B05" w:rsidRDefault="00A1192E" w:rsidP="00C530A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color w:val="000000" w:themeColor="text1"/>
                    </w:rPr>
                  </w:pPr>
                  <w:r w:rsidRPr="00227B05">
                    <w:rPr>
                      <w:noProof/>
                      <w:color w:val="000000" w:themeColor="text1"/>
                    </w:rPr>
                    <w:t>X</w:t>
                  </w:r>
                </w:p>
              </w:tc>
            </w:tr>
            <w:tr w:rsidR="00A1192E" w:rsidRPr="00227B05" w14:paraId="66351A44" w14:textId="77777777" w:rsidTr="00FA0FC6">
              <w:trPr>
                <w:trHeight w:val="21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37" w:type="dxa"/>
                </w:tcPr>
                <w:p w14:paraId="11E098A5" w14:textId="77777777" w:rsidR="00A1192E" w:rsidRPr="00227B05" w:rsidRDefault="00A1192E" w:rsidP="00C530A0">
                  <w:pPr>
                    <w:rPr>
                      <w:b w:val="0"/>
                      <w:bCs w:val="0"/>
                      <w:noProof/>
                      <w:color w:val="000000" w:themeColor="text1"/>
                    </w:rPr>
                  </w:pPr>
                  <w:r w:rsidRPr="00227B05">
                    <w:rPr>
                      <w:b w:val="0"/>
                      <w:bCs w:val="0"/>
                      <w:noProof/>
                      <w:color w:val="000000" w:themeColor="text1"/>
                    </w:rPr>
                    <w:t>Min åbningsgrad</w:t>
                  </w:r>
                </w:p>
              </w:tc>
              <w:tc>
                <w:tcPr>
                  <w:tcW w:w="1051" w:type="dxa"/>
                </w:tcPr>
                <w:p w14:paraId="704CBBD1" w14:textId="77777777" w:rsidR="00A1192E" w:rsidRPr="00227B05" w:rsidRDefault="00A1192E" w:rsidP="00C530A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color w:val="000000" w:themeColor="text1"/>
                    </w:rPr>
                  </w:pPr>
                  <w:r w:rsidRPr="00227B05">
                    <w:rPr>
                      <w:noProof/>
                      <w:color w:val="000000" w:themeColor="text1"/>
                    </w:rPr>
                    <w:t>X</w:t>
                  </w:r>
                </w:p>
              </w:tc>
              <w:tc>
                <w:tcPr>
                  <w:tcW w:w="1052" w:type="dxa"/>
                </w:tcPr>
                <w:p w14:paraId="4ACE44E0" w14:textId="2DB29A09" w:rsidR="00A1192E" w:rsidRPr="00227B05" w:rsidRDefault="00A1192E" w:rsidP="00C530A0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color w:val="000000" w:themeColor="text1"/>
                    </w:rPr>
                  </w:pPr>
                  <w:r w:rsidRPr="00227B05">
                    <w:rPr>
                      <w:noProof/>
                      <w:color w:val="000000" w:themeColor="text1"/>
                    </w:rPr>
                    <w:t>X</w:t>
                  </w:r>
                </w:p>
              </w:tc>
            </w:tr>
          </w:tbl>
          <w:p w14:paraId="3A407113" w14:textId="77777777" w:rsidR="00D41552" w:rsidRDefault="00D41552" w:rsidP="00C530A0">
            <w:pPr>
              <w:pStyle w:val="Sidehoved"/>
              <w:widowControl/>
              <w:tabs>
                <w:tab w:val="clear" w:pos="4819"/>
                <w:tab w:val="clear" w:pos="9638"/>
                <w:tab w:val="right" w:pos="7655"/>
              </w:tabs>
              <w:snapToGrid/>
              <w:spacing w:line="276" w:lineRule="auto"/>
              <w:rPr>
                <w:noProof/>
                <w:color w:val="000000" w:themeColor="text1"/>
              </w:rPr>
            </w:pPr>
          </w:p>
          <w:p w14:paraId="1E3D9B31" w14:textId="50973DDB" w:rsidR="00A1192E" w:rsidRDefault="00497183" w:rsidP="00C530A0">
            <w:pPr>
              <w:pStyle w:val="Sidehoved"/>
              <w:widowControl/>
              <w:tabs>
                <w:tab w:val="clear" w:pos="4819"/>
                <w:tab w:val="clear" w:pos="9638"/>
                <w:tab w:val="right" w:pos="7655"/>
              </w:tabs>
              <w:snapToGrid/>
              <w:spacing w:line="276" w:lineRule="auto"/>
              <w:rPr>
                <w:b/>
                <w:noProof/>
              </w:rPr>
            </w:pPr>
            <w:r>
              <w:rPr>
                <w:noProof/>
                <w:color w:val="000000" w:themeColor="text1"/>
              </w:rPr>
              <w:t>Der er taget udgangspunkt i at luftmængdereguleringen af VAV-anemostater/spjæld ligger i spjældet. Således at CTS sender er 0-100%</w:t>
            </w:r>
            <w:r w:rsidRPr="00662F18">
              <w:rPr>
                <w:noProof/>
                <w:color w:val="000000" w:themeColor="text1"/>
                <w:vertAlign w:val="superscript"/>
              </w:rPr>
              <w:t>*1</w:t>
            </w:r>
            <w:r>
              <w:rPr>
                <w:noProof/>
                <w:color w:val="000000" w:themeColor="text1"/>
              </w:rPr>
              <w:t xml:space="preserve"> udgangssignal til spjældet, der således arbejder mellem lukket og åben stilling. I CTS indlægges signal for minimum luftmængde fx 20%</w:t>
            </w:r>
            <w:r w:rsidR="00147439">
              <w:rPr>
                <w:noProof/>
                <w:color w:val="000000" w:themeColor="text1"/>
              </w:rPr>
              <w:t xml:space="preserve"> (justerbar)</w:t>
            </w:r>
            <w:r>
              <w:rPr>
                <w:noProof/>
                <w:color w:val="000000" w:themeColor="text1"/>
              </w:rPr>
              <w:t xml:space="preserve"> indtilles efter aftale med ventilationsfirma.</w:t>
            </w:r>
          </w:p>
          <w:p w14:paraId="31EEA802" w14:textId="77777777" w:rsidR="00497183" w:rsidRDefault="00497183" w:rsidP="00C530A0">
            <w:pPr>
              <w:pStyle w:val="Sidehoved"/>
              <w:widowControl/>
              <w:tabs>
                <w:tab w:val="clear" w:pos="4819"/>
                <w:tab w:val="clear" w:pos="9638"/>
                <w:tab w:val="right" w:pos="7655"/>
              </w:tabs>
              <w:snapToGrid/>
              <w:spacing w:line="276" w:lineRule="auto"/>
              <w:rPr>
                <w:b/>
                <w:noProof/>
              </w:rPr>
            </w:pPr>
          </w:p>
          <w:p w14:paraId="3C775D46" w14:textId="009BE977" w:rsidR="00A1192E" w:rsidRPr="001861CE" w:rsidRDefault="00A1192E" w:rsidP="00C530A0">
            <w:pPr>
              <w:spacing w:line="276" w:lineRule="auto"/>
              <w:rPr>
                <w:noProof/>
                <w:u w:val="single"/>
              </w:rPr>
            </w:pPr>
            <w:r w:rsidRPr="001861CE">
              <w:rPr>
                <w:noProof/>
                <w:u w:val="single"/>
              </w:rPr>
              <w:t>Regulator – Radiator(</w:t>
            </w:r>
            <w:r>
              <w:rPr>
                <w:noProof/>
                <w:u w:val="single"/>
              </w:rPr>
              <w:t>-</w:t>
            </w:r>
            <w:r w:rsidRPr="001861CE">
              <w:rPr>
                <w:noProof/>
                <w:u w:val="single"/>
              </w:rPr>
              <w:t>er)</w:t>
            </w:r>
          </w:p>
          <w:p w14:paraId="4A42224B" w14:textId="77777777" w:rsidR="00A1192E" w:rsidRPr="008F34B1" w:rsidRDefault="00A1192E" w:rsidP="00C530A0">
            <w:pPr>
              <w:spacing w:line="276" w:lineRule="auto"/>
              <w:rPr>
                <w:noProof/>
              </w:rPr>
            </w:pPr>
            <w:r w:rsidRPr="008F34B1">
              <w:rPr>
                <w:noProof/>
              </w:rPr>
              <w:t>Regulering af radiatorer sker uanset IBI-zonens tilstand efter at opretholde varme setpunkt.</w:t>
            </w:r>
          </w:p>
          <w:p w14:paraId="037AFF1A" w14:textId="098961EA" w:rsidR="00A1192E" w:rsidRPr="008F34B1" w:rsidRDefault="00A1192E" w:rsidP="00C530A0">
            <w:pPr>
              <w:spacing w:line="276" w:lineRule="auto"/>
              <w:rPr>
                <w:iCs/>
                <w:noProof/>
              </w:rPr>
            </w:pPr>
          </w:p>
          <w:p w14:paraId="20993A6D" w14:textId="77777777" w:rsidR="00A1192E" w:rsidRPr="00227B05" w:rsidRDefault="00A1192E" w:rsidP="00C530A0">
            <w:pPr>
              <w:spacing w:line="276" w:lineRule="auto"/>
              <w:rPr>
                <w:i/>
                <w:noProof/>
              </w:rPr>
            </w:pPr>
            <w:r w:rsidRPr="00227B05">
              <w:rPr>
                <w:i/>
                <w:noProof/>
              </w:rPr>
              <w:t>Varmebehov:</w:t>
            </w:r>
          </w:p>
          <w:p w14:paraId="316320FE" w14:textId="77777777" w:rsidR="00A1192E" w:rsidRPr="00227B05" w:rsidRDefault="00A1192E" w:rsidP="00C530A0">
            <w:pPr>
              <w:spacing w:line="276" w:lineRule="auto"/>
              <w:rPr>
                <w:noProof/>
              </w:rPr>
            </w:pPr>
            <w:r w:rsidRPr="00227B05">
              <w:rPr>
                <w:noProof/>
              </w:rPr>
              <w:t xml:space="preserve">Ved stigende varmebehov øges radiatorventilens åbningsgrad modulerende. </w:t>
            </w:r>
          </w:p>
          <w:p w14:paraId="42F58F5C" w14:textId="77777777" w:rsidR="00A1192E" w:rsidRPr="00227B05" w:rsidRDefault="00A1192E" w:rsidP="00C530A0">
            <w:pPr>
              <w:pStyle w:val="Sidehoved"/>
              <w:spacing w:line="276" w:lineRule="auto"/>
              <w:rPr>
                <w:b/>
                <w:i/>
                <w:noProof/>
              </w:rPr>
            </w:pPr>
            <w:r w:rsidRPr="00227B05">
              <w:rPr>
                <w:i/>
                <w:noProof/>
              </w:rPr>
              <w:t>Kølebehov:</w:t>
            </w:r>
          </w:p>
          <w:p w14:paraId="4F5178BA" w14:textId="638FBACE" w:rsidR="00A1192E" w:rsidRDefault="00A1192E" w:rsidP="00C530A0">
            <w:pPr>
              <w:pStyle w:val="Sidehoved"/>
              <w:widowControl/>
              <w:tabs>
                <w:tab w:val="clear" w:pos="4819"/>
                <w:tab w:val="clear" w:pos="9638"/>
                <w:tab w:val="right" w:pos="7655"/>
              </w:tabs>
              <w:snapToGrid/>
              <w:spacing w:line="276" w:lineRule="auto"/>
              <w:rPr>
                <w:noProof/>
              </w:rPr>
            </w:pPr>
            <w:r w:rsidRPr="00227B05">
              <w:rPr>
                <w:noProof/>
              </w:rPr>
              <w:t>Ved stigende kølebehov mindskes radiatorventilens åbningsgrad modulerende mod lukket position.</w:t>
            </w:r>
          </w:p>
          <w:p w14:paraId="1BFE4E6D" w14:textId="77777777" w:rsidR="00FA0FC6" w:rsidRPr="00313D13" w:rsidRDefault="00FA0FC6" w:rsidP="00C530A0">
            <w:pPr>
              <w:pStyle w:val="Sidehoved"/>
              <w:widowControl/>
              <w:tabs>
                <w:tab w:val="clear" w:pos="4819"/>
                <w:tab w:val="clear" w:pos="9638"/>
                <w:tab w:val="right" w:pos="7655"/>
              </w:tabs>
              <w:snapToGrid/>
              <w:spacing w:line="276" w:lineRule="auto"/>
              <w:rPr>
                <w:b/>
                <w:noProof/>
              </w:rPr>
            </w:pPr>
          </w:p>
          <w:p w14:paraId="5E01BB18" w14:textId="77777777" w:rsidR="00A1192E" w:rsidRPr="00227B05" w:rsidRDefault="00A1192E" w:rsidP="00C530A0">
            <w:pPr>
              <w:pStyle w:val="Sidehoved"/>
              <w:spacing w:line="276" w:lineRule="auto"/>
              <w:rPr>
                <w:b/>
                <w:noProof/>
              </w:rPr>
            </w:pPr>
            <w:r w:rsidRPr="00227B05">
              <w:rPr>
                <w:noProof/>
              </w:rPr>
              <w:t xml:space="preserve">Der udføres seriestyring mellem hvert reguleringstrin således at reguleringssignalet til et manøvreorgan skal være fuldt udstyret før næste trin indkobles. Der må således kun være et trin indkoblet ad gangen. </w:t>
            </w:r>
            <w:r>
              <w:rPr>
                <w:noProof/>
              </w:rPr>
              <w:t xml:space="preserve"> Nedenstående afsnit om CO</w:t>
            </w:r>
            <w:r>
              <w:rPr>
                <w:noProof/>
                <w:vertAlign w:val="subscript"/>
              </w:rPr>
              <w:t>2</w:t>
            </w:r>
            <w:r>
              <w:rPr>
                <w:noProof/>
              </w:rPr>
              <w:t xml:space="preserve"> styring og kuldenedfald er en afvigelse fra ovenstående.</w:t>
            </w:r>
          </w:p>
          <w:p w14:paraId="4131A6B6" w14:textId="76BEC86F" w:rsidR="00A1192E" w:rsidRPr="00227B05" w:rsidRDefault="005A7FC7" w:rsidP="00C530A0">
            <w:pPr>
              <w:pStyle w:val="Sidehoved"/>
              <w:spacing w:line="276" w:lineRule="auto"/>
              <w:rPr>
                <w:b/>
                <w:noProof/>
              </w:rPr>
            </w:pPr>
            <w:r w:rsidRPr="00227B05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F1FDAED" wp14:editId="7527CAA1">
                      <wp:simplePos x="0" y="0"/>
                      <wp:positionH relativeFrom="margin">
                        <wp:posOffset>-3810</wp:posOffset>
                      </wp:positionH>
                      <wp:positionV relativeFrom="paragraph">
                        <wp:posOffset>179705</wp:posOffset>
                      </wp:positionV>
                      <wp:extent cx="3145809" cy="1514475"/>
                      <wp:effectExtent l="0" t="0" r="16510" b="28575"/>
                      <wp:wrapNone/>
                      <wp:docPr id="2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5809" cy="1514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920BDF" w14:textId="77777777" w:rsidR="00A1192E" w:rsidRPr="00275B44" w:rsidRDefault="00A1192E" w:rsidP="005A790B">
                                  <w:r>
                                    <w:rPr>
                                      <w:rFonts w:eastAsia="Verdana" w:cs="Verdana"/>
                                      <w:b/>
                                      <w:bCs/>
                                      <w:color w:val="000000"/>
                                    </w:rPr>
                                    <w:t xml:space="preserve">    </w:t>
                                  </w:r>
                                  <w:r w:rsidRPr="00275B44">
                                    <w:rPr>
                                      <w:rFonts w:eastAsia="Verdana" w:cs="Verdana"/>
                                      <w:b/>
                                      <w:bCs/>
                                      <w:color w:val="000000"/>
                                    </w:rPr>
                                    <w:t>Seriestyring af varme- og kølegivere.</w:t>
                                  </w:r>
                                </w:p>
                                <w:p w14:paraId="10F704AB" w14:textId="34F508ED" w:rsidR="00A1192E" w:rsidRDefault="00A1192E" w:rsidP="005A790B">
                                  <w:pPr>
                                    <w:rPr>
                                      <w:rFonts w:eastAsia="Verdana" w:cs="Verdana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Verdana" w:cs="Verdana"/>
                                      <w:b/>
                                      <w:bCs/>
                                      <w:color w:val="000000"/>
                                    </w:rPr>
                                    <w:t xml:space="preserve">   </w:t>
                                  </w:r>
                                  <w:r w:rsidRPr="00275B44">
                                    <w:rPr>
                                      <w:rFonts w:eastAsia="Verdana" w:cs="Verdana"/>
                                      <w:b/>
                                      <w:bCs/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Verdana" w:cs="Verdana"/>
                                      <w:b/>
                                      <w:bCs/>
                                      <w:color w:val="000000"/>
                                    </w:rPr>
                                    <w:t xml:space="preserve">   </w:t>
                                  </w:r>
                                  <w:r w:rsidRPr="00275B44">
                                    <w:rPr>
                                      <w:rFonts w:eastAsia="Verdana" w:cs="Verdana"/>
                                      <w:b/>
                                      <w:bCs/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  <w:p w14:paraId="6F7ABF34" w14:textId="77777777" w:rsidR="00A1192E" w:rsidRPr="00275B44" w:rsidRDefault="00A1192E" w:rsidP="005A790B">
                                  <w:pPr>
                                    <w:rPr>
                                      <w:rFonts w:eastAsia="Verdana" w:cs="Verdana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</w:p>
                                <w:p w14:paraId="530618BD" w14:textId="77777777" w:rsidR="00A1192E" w:rsidRPr="00B42231" w:rsidRDefault="00A1192E" w:rsidP="005A790B">
                                  <w:pPr>
                                    <w:ind w:firstLine="567"/>
                                    <w:rPr>
                                      <w:sz w:val="14"/>
                                    </w:rPr>
                                  </w:pPr>
                                  <w:r w:rsidRPr="00B42231">
                                    <w:rPr>
                                      <w:rFonts w:eastAsia="Verdana" w:cs="Verdana"/>
                                      <w:b/>
                                      <w:bCs/>
                                      <w:color w:val="000000"/>
                                      <w:sz w:val="14"/>
                                      <w:szCs w:val="16"/>
                                    </w:rPr>
                                    <w:t>100% -</w:t>
                                  </w:r>
                                </w:p>
                                <w:p w14:paraId="2BEFE566" w14:textId="77777777" w:rsidR="00A1192E" w:rsidRPr="00B42231" w:rsidRDefault="00A1192E" w:rsidP="005A790B">
                                  <w:pPr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position w:val="-7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 </w:t>
                                  </w:r>
                                  <w:r w:rsidRPr="00B42231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position w:val="-7"/>
                                      <w:sz w:val="26"/>
                                      <w:szCs w:val="26"/>
                                    </w:rPr>
                                    <w:t xml:space="preserve">     </w:t>
                                  </w:r>
                                  <w:r w:rsidRPr="00B42231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position w:val="-7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</w:p>
                                <w:p w14:paraId="2D40529F" w14:textId="77777777" w:rsidR="00A1192E" w:rsidRDefault="00A1192E" w:rsidP="005A790B">
                                  <w:pPr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position w:val="-7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position w:val="-7"/>
                                      <w:sz w:val="26"/>
                                      <w:szCs w:val="26"/>
                                    </w:rPr>
                                    <w:tab/>
                                    <w:t xml:space="preserve"> </w:t>
                                  </w:r>
                                </w:p>
                                <w:p w14:paraId="17AE6C11" w14:textId="77777777" w:rsidR="00A1192E" w:rsidRPr="00103E78" w:rsidRDefault="00A1192E" w:rsidP="005A790B">
                                  <w:pPr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position w:val="-7"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14:paraId="19747489" w14:textId="77777777" w:rsidR="00A1192E" w:rsidRPr="00B42231" w:rsidRDefault="00A1192E" w:rsidP="005A790B">
                                  <w:pPr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position w:val="-7"/>
                                      <w:sz w:val="14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position w:val="-7"/>
                                      <w:sz w:val="26"/>
                                      <w:szCs w:val="26"/>
                                    </w:rPr>
                                    <w:t xml:space="preserve">             </w:t>
                                  </w:r>
                                  <w:r w:rsidRPr="00B42231">
                                    <w:rPr>
                                      <w:rFonts w:eastAsia="Verdana" w:cs="Verdana"/>
                                      <w:b/>
                                      <w:bCs/>
                                      <w:color w:val="000000"/>
                                      <w:sz w:val="14"/>
                                    </w:rPr>
                                    <w:t>0% -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position w:val="-7"/>
                                      <w:sz w:val="14"/>
                                      <w:szCs w:val="26"/>
                                    </w:rPr>
                                    <w:t xml:space="preserve">              </w:t>
                                  </w:r>
                                </w:p>
                                <w:p w14:paraId="23A773A1" w14:textId="77777777" w:rsidR="00A1192E" w:rsidRPr="00B42231" w:rsidRDefault="00A1192E" w:rsidP="005A790B">
                                  <w:r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ab/>
                                    <w:t xml:space="preserve">    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VAV                        </w:t>
                                  </w:r>
                                  <w:r w:rsidRPr="00B42231">
                                    <w:rPr>
                                      <w:rFonts w:ascii="Calibri" w:hAnsi="Calibr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Varme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1FDAE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.3pt;margin-top:14.15pt;width:247.7pt;height:119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">
                      <v:textbox>
                        <w:txbxContent>
                          <w:p w14:paraId="6A920BDF" w14:textId="77777777" w:rsidR="00A1192E" w:rsidRPr="00275B44" w:rsidRDefault="00A1192E" w:rsidP="005A790B">
                            <w:r>
                              <w:rPr>
                                <w:rFonts w:eastAsia="Verdana" w:cs="Verdana"/>
                                <w:b/>
                                <w:bCs/>
                                <w:color w:val="000000"/>
                              </w:rPr>
                              <w:t xml:space="preserve">    </w:t>
                            </w:r>
                            <w:r w:rsidRPr="00275B44">
                              <w:rPr>
                                <w:rFonts w:eastAsia="Verdana" w:cs="Verdana"/>
                                <w:b/>
                                <w:bCs/>
                                <w:color w:val="000000"/>
                              </w:rPr>
                              <w:t>Seriestyring af varme- og kølegivere.</w:t>
                            </w:r>
                          </w:p>
                          <w:p w14:paraId="10F704AB" w14:textId="34F508ED" w:rsidR="00A1192E" w:rsidRDefault="00A1192E" w:rsidP="005A790B">
                            <w:pPr>
                              <w:rPr>
                                <w:rFonts w:eastAsia="Verdana" w:cs="Verdana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eastAsia="Verdana" w:cs="Verdana"/>
                                <w:b/>
                                <w:bCs/>
                                <w:color w:val="000000"/>
                              </w:rPr>
                              <w:t xml:space="preserve">   </w:t>
                            </w:r>
                            <w:r w:rsidRPr="00275B44">
                              <w:rPr>
                                <w:rFonts w:eastAsia="Verdana" w:cs="Verdana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eastAsia="Verdana" w:cs="Verdana"/>
                                <w:b/>
                                <w:bCs/>
                                <w:color w:val="000000"/>
                              </w:rPr>
                              <w:t xml:space="preserve">   </w:t>
                            </w:r>
                            <w:r w:rsidRPr="00275B44">
                              <w:rPr>
                                <w:rFonts w:eastAsia="Verdana" w:cs="Verdana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</w:p>
                          <w:p w14:paraId="6F7ABF34" w14:textId="77777777" w:rsidR="00A1192E" w:rsidRPr="00275B44" w:rsidRDefault="00A1192E" w:rsidP="005A790B">
                            <w:pPr>
                              <w:rPr>
                                <w:rFonts w:eastAsia="Verdana" w:cs="Verdana"/>
                                <w:b/>
                                <w:bCs/>
                                <w:color w:val="000000"/>
                              </w:rPr>
                            </w:pPr>
                          </w:p>
                          <w:p w14:paraId="530618BD" w14:textId="77777777" w:rsidR="00A1192E" w:rsidRPr="00B42231" w:rsidRDefault="00A1192E" w:rsidP="005A790B">
                            <w:pPr>
                              <w:ind w:firstLine="567"/>
                              <w:rPr>
                                <w:sz w:val="14"/>
                              </w:rPr>
                            </w:pPr>
                            <w:r w:rsidRPr="00B42231">
                              <w:rPr>
                                <w:rFonts w:eastAsia="Verdana" w:cs="Verdana"/>
                                <w:b/>
                                <w:bCs/>
                                <w:color w:val="000000"/>
                                <w:sz w:val="14"/>
                                <w:szCs w:val="16"/>
                              </w:rPr>
                              <w:t>100% -</w:t>
                            </w:r>
                          </w:p>
                          <w:p w14:paraId="2BEFE566" w14:textId="77777777" w:rsidR="00A1192E" w:rsidRPr="00B42231" w:rsidRDefault="00A1192E" w:rsidP="005A790B">
                            <w:pPr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position w:val="-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B42231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position w:val="-7"/>
                                <w:sz w:val="26"/>
                                <w:szCs w:val="26"/>
                              </w:rPr>
                              <w:t xml:space="preserve">     </w:t>
                            </w:r>
                            <w:r w:rsidRPr="00B42231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position w:val="-7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2D40529F" w14:textId="77777777" w:rsidR="00A1192E" w:rsidRDefault="00A1192E" w:rsidP="005A790B">
                            <w:pPr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position w:val="-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position w:val="-7"/>
                                <w:sz w:val="26"/>
                                <w:szCs w:val="26"/>
                              </w:rPr>
                              <w:tab/>
                              <w:t xml:space="preserve"> </w:t>
                            </w:r>
                          </w:p>
                          <w:p w14:paraId="17AE6C11" w14:textId="77777777" w:rsidR="00A1192E" w:rsidRPr="00103E78" w:rsidRDefault="00A1192E" w:rsidP="005A790B">
                            <w:pPr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position w:val="-7"/>
                                <w:sz w:val="32"/>
                                <w:szCs w:val="32"/>
                              </w:rPr>
                            </w:pPr>
                          </w:p>
                          <w:p w14:paraId="19747489" w14:textId="77777777" w:rsidR="00A1192E" w:rsidRPr="00B42231" w:rsidRDefault="00A1192E" w:rsidP="005A790B">
                            <w:pPr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position w:val="-7"/>
                                <w:sz w:val="14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position w:val="-7"/>
                                <w:sz w:val="26"/>
                                <w:szCs w:val="26"/>
                              </w:rPr>
                              <w:t xml:space="preserve">             </w:t>
                            </w:r>
                            <w:r w:rsidRPr="00B42231">
                              <w:rPr>
                                <w:rFonts w:eastAsia="Verdana" w:cs="Verdana"/>
                                <w:b/>
                                <w:bCs/>
                                <w:color w:val="000000"/>
                                <w:sz w:val="14"/>
                              </w:rPr>
                              <w:t>0% -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position w:val="-7"/>
                                <w:sz w:val="14"/>
                                <w:szCs w:val="26"/>
                              </w:rPr>
                              <w:t xml:space="preserve">              </w:t>
                            </w:r>
                          </w:p>
                          <w:p w14:paraId="23A773A1" w14:textId="77777777" w:rsidR="00A1192E" w:rsidRPr="00B42231" w:rsidRDefault="00A1192E" w:rsidP="005A790B"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VAV                        </w:t>
                            </w:r>
                            <w:r w:rsidRPr="00B42231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  <w:szCs w:val="16"/>
                              </w:rPr>
                              <w:t>Varme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8D566B1" w14:textId="04DEE9DF" w:rsidR="00A1192E" w:rsidRPr="00227B05" w:rsidRDefault="00A1192E" w:rsidP="00C530A0">
            <w:pPr>
              <w:pStyle w:val="Sidehoved"/>
              <w:spacing w:line="276" w:lineRule="auto"/>
              <w:rPr>
                <w:b/>
                <w:noProof/>
              </w:rPr>
            </w:pPr>
          </w:p>
          <w:p w14:paraId="1DD14E39" w14:textId="77777777" w:rsidR="00A1192E" w:rsidRPr="00227B05" w:rsidRDefault="00A1192E" w:rsidP="00C530A0">
            <w:pPr>
              <w:rPr>
                <w:noProof/>
                <w:color w:val="000000"/>
              </w:rPr>
            </w:pPr>
          </w:p>
          <w:p w14:paraId="01B2A3D9" w14:textId="790E5947" w:rsidR="00A1192E" w:rsidRPr="00227B05" w:rsidRDefault="005A7FC7" w:rsidP="00C530A0">
            <w:pPr>
              <w:pStyle w:val="Sidehoved"/>
              <w:spacing w:line="276" w:lineRule="auto"/>
              <w:rPr>
                <w:b/>
                <w:noProof/>
              </w:rPr>
            </w:pPr>
            <w:r w:rsidRPr="00227B05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4034C203" wp14:editId="7F72C646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22225</wp:posOffset>
                      </wp:positionV>
                      <wp:extent cx="0" cy="970915"/>
                      <wp:effectExtent l="0" t="0" r="38100" b="19685"/>
                      <wp:wrapNone/>
                      <wp:docPr id="2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9709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line w14:anchorId="7D9D181E" id="Line 5" o:spid="_x0000_s1026" style="position:absolute;flip:x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1.75pt" to="63.75pt,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"/>
                  </w:pict>
                </mc:Fallback>
              </mc:AlternateContent>
            </w:r>
            <w:r w:rsidRPr="00227B05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01191F7A" wp14:editId="2BACDDA0">
                      <wp:simplePos x="0" y="0"/>
                      <wp:positionH relativeFrom="column">
                        <wp:posOffset>1667510</wp:posOffset>
                      </wp:positionH>
                      <wp:positionV relativeFrom="paragraph">
                        <wp:posOffset>180340</wp:posOffset>
                      </wp:positionV>
                      <wp:extent cx="914400" cy="813435"/>
                      <wp:effectExtent l="0" t="0" r="19050" b="24765"/>
                      <wp:wrapNone/>
                      <wp:docPr id="26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14400" cy="8134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line w14:anchorId="4A6EC350" id="Line 6" o:spid="_x0000_s1026" style="position:absolute;flip:x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3pt,14.2pt" to="203.3pt,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" strokecolor="red"/>
                  </w:pict>
                </mc:Fallback>
              </mc:AlternateContent>
            </w:r>
            <w:r w:rsidRPr="00227B05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98493FE" wp14:editId="7D3D171E">
                      <wp:simplePos x="0" y="0"/>
                      <wp:positionH relativeFrom="column">
                        <wp:posOffset>796290</wp:posOffset>
                      </wp:positionH>
                      <wp:positionV relativeFrom="paragraph">
                        <wp:posOffset>1000760</wp:posOffset>
                      </wp:positionV>
                      <wp:extent cx="2012950" cy="0"/>
                      <wp:effectExtent l="0" t="0" r="0" b="0"/>
                      <wp:wrapNone/>
                      <wp:docPr id="34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012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line w14:anchorId="24372CBA" id="Line 4" o:spid="_x0000_s1026" style="position:absolute;flip:x y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7pt,78.8pt" to="221.2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"/>
                  </w:pict>
                </mc:Fallback>
              </mc:AlternateContent>
            </w:r>
            <w:ins w:id="3" w:author="Joakim Alexander Jakobsen (JKJA)" w:date="2021-01-07T10:37:00Z">
              <w:del w:id="4" w:author="Henrik Schledermann (HNS)" w:date="2021-01-28T08:08:00Z">
                <w:r w:rsidRPr="00227B05" w:rsidDel="00C35094">
                  <w:rPr>
                    <w:b/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8245" behindDoc="0" locked="0" layoutInCell="1" allowOverlap="1" wp14:anchorId="7320D68F" wp14:editId="55FAB3EF">
                          <wp:simplePos x="0" y="0"/>
                          <wp:positionH relativeFrom="column">
                            <wp:posOffset>807720</wp:posOffset>
                          </wp:positionH>
                          <wp:positionV relativeFrom="paragraph">
                            <wp:posOffset>250825</wp:posOffset>
                          </wp:positionV>
                          <wp:extent cx="742950" cy="593090"/>
                          <wp:effectExtent l="0" t="0" r="19050" b="35560"/>
                          <wp:wrapNone/>
                          <wp:docPr id="30" name="Line 5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0"/>
                                    <a:ext cx="742950" cy="59309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 xmlns:arto="http://schemas.microsoft.com/office/word/2006/arto">
                      <w:pict>
                        <v:line w14:anchorId="4EBDFA5A" id="Line 5" o:spid="_x0000_s1026" style="position:absolute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6pt,19.75pt" to="122.1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"/>
                      </w:pict>
                    </mc:Fallback>
                  </mc:AlternateContent>
                </w:r>
              </w:del>
            </w:ins>
          </w:p>
          <w:p w14:paraId="3D4465B8" w14:textId="6ACA6CFE" w:rsidR="00A1192E" w:rsidRPr="00227B05" w:rsidRDefault="00A1192E" w:rsidP="00C530A0">
            <w:pPr>
              <w:pStyle w:val="Sidehoved"/>
              <w:spacing w:line="276" w:lineRule="auto"/>
              <w:rPr>
                <w:b/>
                <w:noProof/>
              </w:rPr>
            </w:pPr>
          </w:p>
          <w:p w14:paraId="03FF0BEE" w14:textId="49D9C4E7" w:rsidR="00A1192E" w:rsidRPr="00227B05" w:rsidRDefault="00A1192E" w:rsidP="00C530A0">
            <w:pPr>
              <w:pStyle w:val="Sidehoved"/>
              <w:spacing w:line="276" w:lineRule="auto"/>
              <w:rPr>
                <w:b/>
                <w:noProof/>
              </w:rPr>
            </w:pPr>
          </w:p>
          <w:p w14:paraId="6A7969E6" w14:textId="418FDC4D" w:rsidR="00A1192E" w:rsidRPr="00227B05" w:rsidRDefault="00A1192E" w:rsidP="00C530A0">
            <w:pPr>
              <w:pStyle w:val="Sidehoved"/>
              <w:spacing w:line="276" w:lineRule="auto"/>
              <w:rPr>
                <w:b/>
                <w:noProof/>
              </w:rPr>
            </w:pPr>
          </w:p>
          <w:p w14:paraId="4EE07E7C" w14:textId="109155FA" w:rsidR="00A1192E" w:rsidRPr="00227B05" w:rsidRDefault="00A1192E" w:rsidP="00C530A0">
            <w:pPr>
              <w:pStyle w:val="Sidehoved"/>
              <w:spacing w:line="276" w:lineRule="auto"/>
              <w:rPr>
                <w:b/>
                <w:noProof/>
              </w:rPr>
            </w:pPr>
          </w:p>
          <w:p w14:paraId="15614466" w14:textId="3683F5A0" w:rsidR="00A1192E" w:rsidRPr="00227B05" w:rsidRDefault="005A7FC7" w:rsidP="00C530A0">
            <w:pPr>
              <w:pStyle w:val="Sidehoved"/>
              <w:spacing w:line="276" w:lineRule="auto"/>
              <w:rPr>
                <w:b/>
                <w:noProof/>
              </w:rPr>
            </w:pPr>
            <w:r w:rsidRPr="00227B05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16A45CCC" wp14:editId="77980B62">
                      <wp:simplePos x="0" y="0"/>
                      <wp:positionH relativeFrom="column">
                        <wp:posOffset>1553210</wp:posOffset>
                      </wp:positionH>
                      <wp:positionV relativeFrom="paragraph">
                        <wp:posOffset>44450</wp:posOffset>
                      </wp:positionV>
                      <wp:extent cx="1031240" cy="0"/>
                      <wp:effectExtent l="0" t="0" r="0" b="0"/>
                      <wp:wrapNone/>
                      <wp:docPr id="3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12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line w14:anchorId="0563BEA9" id="Line 5" o:spid="_x0000_s1026" style="position:absolute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3pt,3.5pt" to="203.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"/>
                  </w:pict>
                </mc:Fallback>
              </mc:AlternateContent>
            </w:r>
          </w:p>
          <w:p w14:paraId="4F89BF5E" w14:textId="49631285" w:rsidR="00A1192E" w:rsidRPr="00227B05" w:rsidRDefault="00A1192E" w:rsidP="00C530A0">
            <w:pPr>
              <w:pStyle w:val="Sidehoved"/>
              <w:spacing w:line="276" w:lineRule="auto"/>
              <w:rPr>
                <w:b/>
                <w:noProof/>
              </w:rPr>
            </w:pPr>
          </w:p>
          <w:p w14:paraId="727F4978" w14:textId="14654FDB" w:rsidR="00A1192E" w:rsidRPr="00227B05" w:rsidRDefault="00A1192E" w:rsidP="00C530A0">
            <w:pPr>
              <w:pStyle w:val="Sidehoved"/>
              <w:spacing w:line="276" w:lineRule="auto"/>
              <w:rPr>
                <w:b/>
                <w:noProof/>
              </w:rPr>
            </w:pPr>
          </w:p>
          <w:p w14:paraId="7E81EBEE" w14:textId="77777777" w:rsidR="00A1192E" w:rsidRDefault="00A1192E" w:rsidP="00C530A0"/>
        </w:tc>
        <w:tc>
          <w:tcPr>
            <w:tcW w:w="8361" w:type="dxa"/>
          </w:tcPr>
          <w:p w14:paraId="13F12EE1" w14:textId="77777777" w:rsidR="00A1192E" w:rsidRPr="00227B05" w:rsidRDefault="00A1192E" w:rsidP="00C530A0">
            <w:pPr>
              <w:rPr>
                <w:b/>
                <w:noProof/>
              </w:rPr>
            </w:pPr>
            <w:r w:rsidRPr="00227B05">
              <w:rPr>
                <w:b/>
                <w:noProof/>
              </w:rPr>
              <w:lastRenderedPageBreak/>
              <w:t>Regulering af rumtemperatur</w:t>
            </w:r>
          </w:p>
          <w:p w14:paraId="5944FF8C" w14:textId="76637E2B" w:rsidR="00A1192E" w:rsidRDefault="00A1192E" w:rsidP="00C530A0">
            <w:r>
              <w:t>Samme som birum</w:t>
            </w:r>
          </w:p>
        </w:tc>
        <w:tc>
          <w:tcPr>
            <w:tcW w:w="3836" w:type="dxa"/>
          </w:tcPr>
          <w:p w14:paraId="64A81D42" w14:textId="77777777" w:rsidR="00A1192E" w:rsidRPr="00227B05" w:rsidRDefault="00A1192E" w:rsidP="00C530A0">
            <w:pPr>
              <w:rPr>
                <w:b/>
                <w:noProof/>
              </w:rPr>
            </w:pPr>
            <w:r w:rsidRPr="00227B05">
              <w:rPr>
                <w:b/>
                <w:noProof/>
              </w:rPr>
              <w:t>Regulering af rumtemperatur</w:t>
            </w:r>
          </w:p>
          <w:p w14:paraId="470C81E3" w14:textId="0171459D" w:rsidR="00A1192E" w:rsidRDefault="00A1192E" w:rsidP="00C530A0">
            <w:r>
              <w:t xml:space="preserve">Samme som </w:t>
            </w:r>
            <w:r w:rsidR="00C62735">
              <w:t>birum</w:t>
            </w:r>
          </w:p>
        </w:tc>
      </w:tr>
      <w:tr w:rsidR="00A1192E" w14:paraId="1456CB04" w14:textId="77777777" w:rsidTr="00C530A0">
        <w:tc>
          <w:tcPr>
            <w:tcW w:w="8361" w:type="dxa"/>
          </w:tcPr>
          <w:p w14:paraId="63B90D08" w14:textId="590EF33A" w:rsidR="00A1192E" w:rsidRPr="001D737F" w:rsidRDefault="00A1192E" w:rsidP="00C530A0">
            <w:pPr>
              <w:pStyle w:val="Sidehoved"/>
              <w:spacing w:line="276" w:lineRule="auto"/>
              <w:rPr>
                <w:b/>
                <w:bCs/>
                <w:noProof/>
              </w:rPr>
            </w:pPr>
            <w:r w:rsidRPr="001D737F">
              <w:rPr>
                <w:b/>
                <w:bCs/>
                <w:noProof/>
              </w:rPr>
              <w:t xml:space="preserve">Afvigelser ved regulering af rumtemperatur </w:t>
            </w:r>
          </w:p>
          <w:p w14:paraId="7A6391D6" w14:textId="422BF4A9" w:rsidR="00F11944" w:rsidRDefault="00F11944" w:rsidP="00C530A0">
            <w:pPr>
              <w:pStyle w:val="Sidehoved"/>
              <w:spacing w:line="276" w:lineRule="auto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Vindueskontakt</w:t>
            </w:r>
          </w:p>
          <w:p w14:paraId="5FB8DD14" w14:textId="68497552" w:rsidR="00F11944" w:rsidRDefault="00F11944" w:rsidP="00C530A0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>Ved signal om åbent vindue, lukke</w:t>
            </w:r>
            <w:r w:rsidR="00392A6E">
              <w:rPr>
                <w:noProof/>
              </w:rPr>
              <w:t xml:space="preserve">s </w:t>
            </w:r>
            <w:r w:rsidR="00911179">
              <w:rPr>
                <w:noProof/>
              </w:rPr>
              <w:t>motorventil på radiator(-er) og</w:t>
            </w:r>
            <w:r>
              <w:rPr>
                <w:noProof/>
              </w:rPr>
              <w:t xml:space="preserve"> VAV-spjæld </w:t>
            </w:r>
            <w:r w:rsidR="00E92BB5">
              <w:rPr>
                <w:noProof/>
              </w:rPr>
              <w:t xml:space="preserve">køres </w:t>
            </w:r>
            <w:r>
              <w:rPr>
                <w:noProof/>
              </w:rPr>
              <w:t>til minimum stilling.</w:t>
            </w:r>
          </w:p>
          <w:p w14:paraId="04C1583E" w14:textId="4703CFDD" w:rsidR="00060AF3" w:rsidRPr="000769D8" w:rsidRDefault="00060AF3" w:rsidP="00C530A0">
            <w:pPr>
              <w:spacing w:line="276" w:lineRule="auto"/>
              <w:rPr>
                <w:noProof/>
              </w:rPr>
            </w:pPr>
            <w:r w:rsidRPr="000769D8">
              <w:rPr>
                <w:noProof/>
              </w:rPr>
              <w:t xml:space="preserve">Funktionen for vindueskontakt skal kunne </w:t>
            </w:r>
            <w:r w:rsidR="00BF56EA" w:rsidRPr="000769D8">
              <w:rPr>
                <w:noProof/>
              </w:rPr>
              <w:t xml:space="preserve">vælges til/fra ved </w:t>
            </w:r>
            <w:r w:rsidRPr="000769D8">
              <w:rPr>
                <w:noProof/>
              </w:rPr>
              <w:t>konfigureres i programmet.</w:t>
            </w:r>
          </w:p>
          <w:p w14:paraId="6526B9FB" w14:textId="0DCCB2A7" w:rsidR="00501550" w:rsidRDefault="00501550" w:rsidP="00C530A0">
            <w:pPr>
              <w:spacing w:line="276" w:lineRule="auto"/>
              <w:rPr>
                <w:noProof/>
              </w:rPr>
            </w:pPr>
            <w:r w:rsidRPr="000769D8">
              <w:rPr>
                <w:noProof/>
              </w:rPr>
              <w:t xml:space="preserve">Funktionen </w:t>
            </w:r>
            <w:r w:rsidR="00BD4823" w:rsidRPr="000769D8">
              <w:rPr>
                <w:noProof/>
              </w:rPr>
              <w:t xml:space="preserve">for </w:t>
            </w:r>
            <w:r w:rsidR="00712B26" w:rsidRPr="000769D8">
              <w:rPr>
                <w:noProof/>
              </w:rPr>
              <w:t>om</w:t>
            </w:r>
            <w:r w:rsidR="00202882">
              <w:rPr>
                <w:noProof/>
              </w:rPr>
              <w:t xml:space="preserve"> åben vindueskontakt skal overstyre</w:t>
            </w:r>
            <w:r w:rsidR="000769D8" w:rsidRPr="000769D8">
              <w:rPr>
                <w:noProof/>
              </w:rPr>
              <w:t>,</w:t>
            </w:r>
            <w:r w:rsidR="00BD4823" w:rsidRPr="000769D8">
              <w:rPr>
                <w:noProof/>
              </w:rPr>
              <w:t xml:space="preserve"> skal kunne vælges </w:t>
            </w:r>
            <w:r w:rsidR="00B96540" w:rsidRPr="000769D8">
              <w:rPr>
                <w:noProof/>
              </w:rPr>
              <w:t>til/</w:t>
            </w:r>
            <w:r w:rsidR="00BD4823" w:rsidRPr="000769D8">
              <w:rPr>
                <w:noProof/>
              </w:rPr>
              <w:t>fra ved afkrydsning i anlægsbilledet.</w:t>
            </w:r>
          </w:p>
          <w:p w14:paraId="7F6E1690" w14:textId="0347F322" w:rsidR="00853662" w:rsidRDefault="00853662" w:rsidP="00C530A0">
            <w:pPr>
              <w:spacing w:line="276" w:lineRule="auto"/>
              <w:rPr>
                <w:noProof/>
              </w:rPr>
            </w:pPr>
          </w:p>
          <w:p w14:paraId="7A4703EA" w14:textId="77777777" w:rsidR="004C20AF" w:rsidRPr="004B3822" w:rsidRDefault="004C20AF" w:rsidP="00C530A0">
            <w:pPr>
              <w:spacing w:line="276" w:lineRule="auto"/>
              <w:rPr>
                <w:noProof/>
              </w:rPr>
            </w:pPr>
          </w:p>
          <w:p w14:paraId="604AAB1B" w14:textId="2937FB86" w:rsidR="00A1192E" w:rsidRPr="00227B05" w:rsidRDefault="00A1192E" w:rsidP="00C530A0">
            <w:pPr>
              <w:pStyle w:val="Sidehoved"/>
              <w:spacing w:line="276" w:lineRule="auto"/>
              <w:rPr>
                <w:noProof/>
              </w:rPr>
            </w:pPr>
            <w:r w:rsidRPr="001861CE">
              <w:rPr>
                <w:noProof/>
                <w:u w:val="single"/>
              </w:rPr>
              <w:lastRenderedPageBreak/>
              <w:t>Natkøling</w:t>
            </w:r>
          </w:p>
          <w:p w14:paraId="6CC6B627" w14:textId="77777777" w:rsidR="003976D2" w:rsidRDefault="006F241A" w:rsidP="00C530A0">
            <w:pPr>
              <w:pStyle w:val="Sidehoved"/>
              <w:spacing w:line="276" w:lineRule="auto"/>
              <w:rPr>
                <w:noProof/>
              </w:rPr>
            </w:pPr>
            <w:r>
              <w:rPr>
                <w:noProof/>
              </w:rPr>
              <w:t>N</w:t>
            </w:r>
            <w:r w:rsidR="00A1192E" w:rsidRPr="00227B05">
              <w:rPr>
                <w:noProof/>
              </w:rPr>
              <w:t>år forsynende ventilation</w:t>
            </w:r>
            <w:r w:rsidR="00A1192E">
              <w:rPr>
                <w:noProof/>
              </w:rPr>
              <w:t>sanlæg</w:t>
            </w:r>
            <w:r w:rsidR="00A1192E" w:rsidRPr="00227B05">
              <w:rPr>
                <w:noProof/>
              </w:rPr>
              <w:t xml:space="preserve"> </w:t>
            </w:r>
            <w:r w:rsidR="00F74B21">
              <w:rPr>
                <w:noProof/>
              </w:rPr>
              <w:t>sender</w:t>
            </w:r>
            <w:r w:rsidR="00A1192E">
              <w:rPr>
                <w:noProof/>
              </w:rPr>
              <w:t xml:space="preserve"> signal til IBI-zonen om </w:t>
            </w:r>
            <w:r w:rsidR="00B6031B">
              <w:rPr>
                <w:noProof/>
              </w:rPr>
              <w:t xml:space="preserve">at gå i </w:t>
            </w:r>
            <w:r w:rsidR="009C14BA">
              <w:rPr>
                <w:noProof/>
              </w:rPr>
              <w:t xml:space="preserve">driftsformen </w:t>
            </w:r>
            <w:r w:rsidR="00A1192E">
              <w:rPr>
                <w:noProof/>
              </w:rPr>
              <w:t>natkøling</w:t>
            </w:r>
            <w:r w:rsidR="00484CF5">
              <w:rPr>
                <w:noProof/>
              </w:rPr>
              <w:t xml:space="preserve">, </w:t>
            </w:r>
            <w:r w:rsidR="009C14BA">
              <w:rPr>
                <w:noProof/>
              </w:rPr>
              <w:t>og</w:t>
            </w:r>
            <w:r w:rsidR="00E81B59">
              <w:rPr>
                <w:noProof/>
              </w:rPr>
              <w:t xml:space="preserve"> at</w:t>
            </w:r>
            <w:r w:rsidR="009C14BA">
              <w:rPr>
                <w:noProof/>
              </w:rPr>
              <w:t xml:space="preserve"> </w:t>
            </w:r>
            <w:r w:rsidR="00E81B59">
              <w:rPr>
                <w:noProof/>
              </w:rPr>
              <w:t xml:space="preserve">zonen </w:t>
            </w:r>
            <w:r w:rsidR="00E70B0D">
              <w:rPr>
                <w:noProof/>
              </w:rPr>
              <w:t>rumtemperaturen er over</w:t>
            </w:r>
            <w:r w:rsidR="002F6DCC">
              <w:rPr>
                <w:noProof/>
              </w:rPr>
              <w:t xml:space="preserve"> </w:t>
            </w:r>
            <w:r w:rsidR="00407FFE" w:rsidRPr="00A1561D">
              <w:rPr>
                <w:noProof/>
                <w:u w:val="single"/>
              </w:rPr>
              <w:t>komfortsetpunkt for køling</w:t>
            </w:r>
            <w:r w:rsidR="009C14BA">
              <w:rPr>
                <w:noProof/>
              </w:rPr>
              <w:t>,</w:t>
            </w:r>
            <w:r w:rsidR="00E70B0D">
              <w:rPr>
                <w:noProof/>
              </w:rPr>
              <w:t xml:space="preserve"> </w:t>
            </w:r>
            <w:r w:rsidR="00484CF5">
              <w:rPr>
                <w:noProof/>
              </w:rPr>
              <w:t xml:space="preserve">skal </w:t>
            </w:r>
            <w:r w:rsidR="00362E42">
              <w:rPr>
                <w:noProof/>
              </w:rPr>
              <w:t>zonen</w:t>
            </w:r>
            <w:r w:rsidR="00AA7C64">
              <w:rPr>
                <w:noProof/>
              </w:rPr>
              <w:t xml:space="preserve">s status ændres til natkøling, </w:t>
            </w:r>
            <w:r w:rsidR="0001094C">
              <w:rPr>
                <w:noProof/>
              </w:rPr>
              <w:t>radiatorventil</w:t>
            </w:r>
            <w:r w:rsidR="00E53C74">
              <w:rPr>
                <w:noProof/>
              </w:rPr>
              <w:t>(-er)</w:t>
            </w:r>
            <w:r w:rsidR="0001094C">
              <w:rPr>
                <w:noProof/>
              </w:rPr>
              <w:t xml:space="preserve"> lukke</w:t>
            </w:r>
            <w:r w:rsidR="00E53C74">
              <w:rPr>
                <w:noProof/>
              </w:rPr>
              <w:t>s</w:t>
            </w:r>
            <w:r w:rsidR="0001094C">
              <w:rPr>
                <w:noProof/>
              </w:rPr>
              <w:t xml:space="preserve"> og </w:t>
            </w:r>
            <w:r w:rsidR="00A1192E" w:rsidRPr="00227B05">
              <w:rPr>
                <w:noProof/>
              </w:rPr>
              <w:t xml:space="preserve">VAV </w:t>
            </w:r>
            <w:r w:rsidR="0001094C">
              <w:rPr>
                <w:noProof/>
              </w:rPr>
              <w:t xml:space="preserve">frigives til natkøling. </w:t>
            </w:r>
          </w:p>
          <w:p w14:paraId="3B2240E7" w14:textId="37AC6C62" w:rsidR="005D4BBF" w:rsidRDefault="0001094C" w:rsidP="00C530A0">
            <w:pPr>
              <w:pStyle w:val="Sidehoved"/>
              <w:spacing w:line="276" w:lineRule="auto"/>
              <w:rPr>
                <w:noProof/>
              </w:rPr>
            </w:pPr>
            <w:r>
              <w:rPr>
                <w:noProof/>
              </w:rPr>
              <w:t>Når VAV frigives til natkøling skal VAV-</w:t>
            </w:r>
            <w:r w:rsidR="00A1192E" w:rsidRPr="00227B05">
              <w:rPr>
                <w:noProof/>
              </w:rPr>
              <w:t>spjæld</w:t>
            </w:r>
            <w:r w:rsidR="00A1192E">
              <w:rPr>
                <w:noProof/>
              </w:rPr>
              <w:t xml:space="preserve"> </w:t>
            </w:r>
            <w:r w:rsidR="00A1192E" w:rsidRPr="006C6027">
              <w:rPr>
                <w:noProof/>
              </w:rPr>
              <w:t xml:space="preserve">åbnes til maks. luftmængde </w:t>
            </w:r>
            <w:r w:rsidR="00F916C5">
              <w:rPr>
                <w:noProof/>
              </w:rPr>
              <w:t xml:space="preserve">og efter tidsforsinkelse på xx min. (fx 10 min.) </w:t>
            </w:r>
            <w:r w:rsidR="00514705">
              <w:rPr>
                <w:noProof/>
              </w:rPr>
              <w:t xml:space="preserve">frigive spjæld </w:t>
            </w:r>
            <w:r w:rsidR="007E34C3">
              <w:rPr>
                <w:noProof/>
              </w:rPr>
              <w:t xml:space="preserve">til regulering. </w:t>
            </w:r>
          </w:p>
          <w:p w14:paraId="20C3F327" w14:textId="77777777" w:rsidR="005E1940" w:rsidRDefault="007E34C3" w:rsidP="00C530A0">
            <w:pPr>
              <w:pStyle w:val="Sidehoved"/>
              <w:spacing w:line="276" w:lineRule="auto"/>
              <w:rPr>
                <w:noProof/>
              </w:rPr>
            </w:pPr>
            <w:r>
              <w:rPr>
                <w:noProof/>
              </w:rPr>
              <w:t xml:space="preserve">Når rumtemperatur er over komfortsetpunkt </w:t>
            </w:r>
            <w:r w:rsidR="00915A15">
              <w:rPr>
                <w:noProof/>
              </w:rPr>
              <w:t xml:space="preserve">ændres </w:t>
            </w:r>
            <w:r w:rsidR="004225E4">
              <w:rPr>
                <w:noProof/>
              </w:rPr>
              <w:t xml:space="preserve">zonens </w:t>
            </w:r>
            <w:r w:rsidR="00915A15">
              <w:rPr>
                <w:noProof/>
              </w:rPr>
              <w:t>status</w:t>
            </w:r>
            <w:r w:rsidR="000827B7">
              <w:rPr>
                <w:noProof/>
              </w:rPr>
              <w:t xml:space="preserve"> igen til tilstanden</w:t>
            </w:r>
            <w:r w:rsidR="004225E4">
              <w:rPr>
                <w:noProof/>
              </w:rPr>
              <w:t xml:space="preserve"> </w:t>
            </w:r>
            <w:r w:rsidR="00D0619C">
              <w:rPr>
                <w:noProof/>
              </w:rPr>
              <w:t>iht. tidsprogram, PIR m.m</w:t>
            </w:r>
            <w:r w:rsidR="00A1192E">
              <w:rPr>
                <w:noProof/>
              </w:rPr>
              <w:t>.</w:t>
            </w:r>
            <w:r w:rsidR="001C2E23">
              <w:rPr>
                <w:noProof/>
              </w:rPr>
              <w:t xml:space="preserve"> </w:t>
            </w:r>
          </w:p>
          <w:p w14:paraId="2B9301BA" w14:textId="7894B3F1" w:rsidR="00A1192E" w:rsidRDefault="001C2E23" w:rsidP="00C530A0">
            <w:pPr>
              <w:pStyle w:val="Sidehoved"/>
              <w:spacing w:line="276" w:lineRule="auto"/>
              <w:rPr>
                <w:noProof/>
              </w:rPr>
            </w:pPr>
            <w:r>
              <w:rPr>
                <w:noProof/>
              </w:rPr>
              <w:t xml:space="preserve">Signal om at </w:t>
            </w:r>
            <w:r w:rsidR="005E1940">
              <w:rPr>
                <w:noProof/>
              </w:rPr>
              <w:t xml:space="preserve">zonens status skifter til og fra natkøling </w:t>
            </w:r>
            <w:r w:rsidR="00FF5B9E">
              <w:rPr>
                <w:noProof/>
              </w:rPr>
              <w:t>kommunikeres</w:t>
            </w:r>
            <w:r w:rsidR="005E1940">
              <w:rPr>
                <w:noProof/>
              </w:rPr>
              <w:t xml:space="preserve"> til det forsynende ventilationsanlæg.</w:t>
            </w:r>
          </w:p>
          <w:p w14:paraId="50E1BE54" w14:textId="77777777" w:rsidR="00C3152D" w:rsidRPr="00227B05" w:rsidRDefault="00C3152D" w:rsidP="00C530A0">
            <w:pPr>
              <w:pStyle w:val="Sidehoved"/>
              <w:spacing w:line="276" w:lineRule="auto"/>
              <w:rPr>
                <w:b/>
                <w:noProof/>
              </w:rPr>
            </w:pPr>
          </w:p>
          <w:p w14:paraId="41B60B05" w14:textId="089CDB7B" w:rsidR="00A1192E" w:rsidRPr="007835FF" w:rsidRDefault="000571B2" w:rsidP="00C530A0">
            <w:pPr>
              <w:pStyle w:val="Sidehoved"/>
              <w:spacing w:line="276" w:lineRule="auto"/>
              <w:rPr>
                <w:b/>
                <w:noProof/>
              </w:rPr>
            </w:pPr>
            <w:r>
              <w:rPr>
                <w:noProof/>
              </w:rPr>
              <w:t>N</w:t>
            </w:r>
            <w:r>
              <w:rPr>
                <w:noProof/>
              </w:rPr>
              <w:t>atkøling</w:t>
            </w:r>
            <w:r w:rsidRPr="00227B05">
              <w:rPr>
                <w:noProof/>
              </w:rPr>
              <w:t xml:space="preserve"> </w:t>
            </w:r>
            <w:r w:rsidR="00A83C86">
              <w:rPr>
                <w:noProof/>
              </w:rPr>
              <w:t xml:space="preserve">må ikke </w:t>
            </w:r>
            <w:r w:rsidR="00A00F65">
              <w:rPr>
                <w:noProof/>
              </w:rPr>
              <w:t>aktiver</w:t>
            </w:r>
            <w:r w:rsidR="00A83C86">
              <w:rPr>
                <w:noProof/>
              </w:rPr>
              <w:t xml:space="preserve">es i brugsområder hvor der er </w:t>
            </w:r>
            <w:r w:rsidR="00A00F65">
              <w:rPr>
                <w:noProof/>
              </w:rPr>
              <w:t>personer</w:t>
            </w:r>
            <w:r w:rsidR="00A83C86">
              <w:rPr>
                <w:noProof/>
              </w:rPr>
              <w:t xml:space="preserve"> fast på arbejde om natten.</w:t>
            </w:r>
            <w:r w:rsidR="00A1192E" w:rsidRPr="00227B05">
              <w:rPr>
                <w:noProof/>
              </w:rPr>
              <w:t xml:space="preserve"> </w:t>
            </w:r>
            <w:r w:rsidR="003A7913">
              <w:rPr>
                <w:noProof/>
              </w:rPr>
              <w:t xml:space="preserve">Det skal i et indstillingsbillede kunne konfigureres om natkøling </w:t>
            </w:r>
            <w:r w:rsidR="003E5350">
              <w:rPr>
                <w:noProof/>
              </w:rPr>
              <w:t>er aktiv</w:t>
            </w:r>
            <w:r w:rsidR="003A7913">
              <w:rPr>
                <w:noProof/>
              </w:rPr>
              <w:t xml:space="preserve"> i rummet</w:t>
            </w:r>
            <w:r w:rsidR="00A1192E" w:rsidRPr="00227B05">
              <w:rPr>
                <w:noProof/>
              </w:rPr>
              <w:t xml:space="preserve">. </w:t>
            </w:r>
          </w:p>
          <w:p w14:paraId="5B55B1B8" w14:textId="77777777" w:rsidR="00A1192E" w:rsidRDefault="00A1192E" w:rsidP="00C530A0">
            <w:pPr>
              <w:pStyle w:val="Sidehoved"/>
              <w:spacing w:line="276" w:lineRule="auto"/>
              <w:rPr>
                <w:noProof/>
                <w:u w:val="single"/>
              </w:rPr>
            </w:pPr>
          </w:p>
          <w:p w14:paraId="7FD19F78" w14:textId="3AB8B71D" w:rsidR="00A1192E" w:rsidRPr="00227B05" w:rsidRDefault="00A1192E" w:rsidP="00C530A0">
            <w:pPr>
              <w:pStyle w:val="Sidehoved"/>
              <w:spacing w:line="276" w:lineRule="auto"/>
              <w:rPr>
                <w:noProof/>
              </w:rPr>
            </w:pPr>
            <w:r w:rsidRPr="001861CE">
              <w:rPr>
                <w:noProof/>
                <w:u w:val="single"/>
              </w:rPr>
              <w:t>Kuldenedfaldsapplikation</w:t>
            </w:r>
          </w:p>
          <w:p w14:paraId="27DFCAF0" w14:textId="1A5197FC" w:rsidR="00A1192E" w:rsidRDefault="00A1192E" w:rsidP="00C530A0">
            <w:pPr>
              <w:pStyle w:val="Sidehoved"/>
              <w:spacing w:line="276" w:lineRule="auto"/>
              <w:rPr>
                <w:bCs/>
                <w:noProof/>
              </w:rPr>
            </w:pPr>
            <w:r>
              <w:rPr>
                <w:bCs/>
                <w:noProof/>
              </w:rPr>
              <w:t>N</w:t>
            </w:r>
            <w:r w:rsidRPr="001E1BA4">
              <w:rPr>
                <w:bCs/>
                <w:noProof/>
              </w:rPr>
              <w:t>år rummet er i komfortdrift</w:t>
            </w:r>
            <w:r w:rsidRPr="00227B05"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>skal det indstilles en</w:t>
            </w:r>
            <w:r w:rsidRPr="00F82A0A">
              <w:rPr>
                <w:bCs/>
                <w:noProof/>
              </w:rPr>
              <w:t xml:space="preserve"> min</w:t>
            </w:r>
            <w:r>
              <w:rPr>
                <w:bCs/>
                <w:noProof/>
              </w:rPr>
              <w:t>imums</w:t>
            </w:r>
            <w:r w:rsidRPr="00F82A0A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åbningsgrad</w:t>
            </w:r>
            <w:r w:rsidRPr="00F82A0A">
              <w:rPr>
                <w:bCs/>
                <w:noProof/>
              </w:rPr>
              <w:t xml:space="preserve"> for de motoriserede radiatorventiler som er placeret langs facader. Dette setpunkt kurvestyres efter udetemperaturen målt via vejrstationen.</w:t>
            </w:r>
            <w:r>
              <w:rPr>
                <w:bCs/>
                <w:noProof/>
              </w:rPr>
              <w:t xml:space="preserve"> </w:t>
            </w:r>
          </w:p>
          <w:p w14:paraId="3CA72118" w14:textId="77777777" w:rsidR="00A1192E" w:rsidRDefault="00A1192E" w:rsidP="00C530A0">
            <w:pPr>
              <w:pStyle w:val="Sidehoved"/>
              <w:spacing w:line="276" w:lineRule="auto"/>
              <w:rPr>
                <w:bCs/>
                <w:noProof/>
              </w:rPr>
            </w:pPr>
            <w:r>
              <w:rPr>
                <w:bCs/>
                <w:noProof/>
              </w:rPr>
              <w:t>Minimum</w:t>
            </w:r>
            <w:r w:rsidRPr="00F82A0A">
              <w:rPr>
                <w:bCs/>
                <w:noProof/>
              </w:rPr>
              <w:t xml:space="preserve"> åbningsgraden for radiatorventilerne indlægges for at begrænse kuldenedfald langs facaden ved lave udetemperaturer </w:t>
            </w:r>
            <w:r>
              <w:rPr>
                <w:bCs/>
                <w:noProof/>
              </w:rPr>
              <w:t xml:space="preserve">mindre end </w:t>
            </w:r>
            <w:r w:rsidRPr="00F82A0A">
              <w:rPr>
                <w:bCs/>
                <w:noProof/>
              </w:rPr>
              <w:t>X</w:t>
            </w:r>
            <w:r>
              <w:rPr>
                <w:bCs/>
                <w:noProof/>
              </w:rPr>
              <w:t xml:space="preserve"> </w:t>
            </w:r>
            <w:r w:rsidRPr="00227B05">
              <w:rPr>
                <w:noProof/>
                <w:szCs w:val="18"/>
              </w:rPr>
              <w:t>°</w:t>
            </w:r>
            <w:r w:rsidRPr="00F82A0A">
              <w:rPr>
                <w:bCs/>
                <w:noProof/>
              </w:rPr>
              <w:t>C (-10</w:t>
            </w:r>
            <w:r>
              <w:rPr>
                <w:bCs/>
                <w:noProof/>
              </w:rPr>
              <w:t xml:space="preserve"> </w:t>
            </w:r>
            <w:r w:rsidRPr="00227B05">
              <w:rPr>
                <w:noProof/>
                <w:szCs w:val="18"/>
              </w:rPr>
              <w:t>°</w:t>
            </w:r>
            <w:r w:rsidRPr="00F82A0A">
              <w:rPr>
                <w:bCs/>
                <w:noProof/>
              </w:rPr>
              <w:t>C).</w:t>
            </w:r>
            <w:r>
              <w:rPr>
                <w:bCs/>
                <w:noProof/>
              </w:rPr>
              <w:t xml:space="preserve"> </w:t>
            </w:r>
          </w:p>
          <w:p w14:paraId="1BD19008" w14:textId="3BB9DF90" w:rsidR="00A1192E" w:rsidRDefault="00A1192E" w:rsidP="00C530A0">
            <w:pPr>
              <w:pStyle w:val="Sidehoved"/>
              <w:spacing w:line="276" w:lineRule="auto"/>
              <w:rPr>
                <w:bCs/>
                <w:noProof/>
              </w:rPr>
            </w:pPr>
            <w:r>
              <w:rPr>
                <w:bCs/>
                <w:noProof/>
              </w:rPr>
              <w:t>Kurve skal være justerbar.</w:t>
            </w:r>
          </w:p>
          <w:p w14:paraId="64C2799E" w14:textId="77777777" w:rsidR="00412647" w:rsidRDefault="00412647" w:rsidP="00C530A0">
            <w:pPr>
              <w:pStyle w:val="Sidehoved"/>
              <w:spacing w:line="276" w:lineRule="auto"/>
              <w:rPr>
                <w:bCs/>
                <w:noProof/>
              </w:rPr>
            </w:pPr>
          </w:p>
          <w:p w14:paraId="4A9A0B8A" w14:textId="5F42AC1C" w:rsidR="00A1192E" w:rsidRPr="00227B05" w:rsidRDefault="00A1192E" w:rsidP="00C530A0">
            <w:pPr>
              <w:rPr>
                <w:b/>
                <w:noProof/>
              </w:rPr>
            </w:pPr>
          </w:p>
        </w:tc>
        <w:tc>
          <w:tcPr>
            <w:tcW w:w="8361" w:type="dxa"/>
          </w:tcPr>
          <w:p w14:paraId="31844377" w14:textId="6E30838B" w:rsidR="00A1192E" w:rsidRDefault="00A1192E" w:rsidP="00C530A0">
            <w:pPr>
              <w:pStyle w:val="Sidehoved"/>
              <w:spacing w:line="276" w:lineRule="auto"/>
              <w:rPr>
                <w:b/>
                <w:bCs/>
                <w:noProof/>
              </w:rPr>
            </w:pPr>
            <w:r w:rsidRPr="001D737F">
              <w:rPr>
                <w:b/>
                <w:bCs/>
                <w:noProof/>
              </w:rPr>
              <w:lastRenderedPageBreak/>
              <w:t xml:space="preserve">Afvigelser ved regulering af rumtemperatur </w:t>
            </w:r>
          </w:p>
          <w:p w14:paraId="668FD257" w14:textId="13BB880A" w:rsidR="00A1192E" w:rsidRPr="001D737F" w:rsidRDefault="00A1192E" w:rsidP="00C530A0">
            <w:pPr>
              <w:pStyle w:val="Sidehoved"/>
              <w:spacing w:line="276" w:lineRule="auto"/>
              <w:rPr>
                <w:noProof/>
              </w:rPr>
            </w:pPr>
            <w:r w:rsidRPr="001D737F">
              <w:rPr>
                <w:noProof/>
              </w:rPr>
              <w:t>Samme som birum, med nedenstående tilføjelse</w:t>
            </w:r>
          </w:p>
          <w:p w14:paraId="28180E97" w14:textId="77777777" w:rsidR="00A1192E" w:rsidRPr="001D737F" w:rsidRDefault="00A1192E" w:rsidP="00C530A0">
            <w:pPr>
              <w:pStyle w:val="Sidehoved"/>
              <w:spacing w:line="276" w:lineRule="auto"/>
              <w:rPr>
                <w:b/>
                <w:bCs/>
                <w:noProof/>
              </w:rPr>
            </w:pPr>
          </w:p>
          <w:p w14:paraId="03177189" w14:textId="681CBCCF" w:rsidR="00A1192E" w:rsidRPr="00227B05" w:rsidRDefault="00A1192E" w:rsidP="00C530A0">
            <w:pPr>
              <w:pStyle w:val="Sidehoved"/>
              <w:spacing w:line="276" w:lineRule="auto"/>
              <w:rPr>
                <w:b/>
                <w:noProof/>
              </w:rPr>
            </w:pPr>
            <w:r w:rsidRPr="001861CE">
              <w:rPr>
                <w:noProof/>
                <w:u w:val="single"/>
              </w:rPr>
              <w:t>Regulering af CO</w:t>
            </w:r>
            <w:r w:rsidRPr="002D0EA8">
              <w:rPr>
                <w:noProof/>
                <w:u w:val="single"/>
                <w:vertAlign w:val="subscript"/>
              </w:rPr>
              <w:t>2</w:t>
            </w:r>
            <w:r w:rsidRPr="001861CE">
              <w:rPr>
                <w:noProof/>
                <w:u w:val="single"/>
              </w:rPr>
              <w:t xml:space="preserve"> niveau</w:t>
            </w:r>
          </w:p>
          <w:p w14:paraId="356B3DC2" w14:textId="614F51C4" w:rsidR="00A1192E" w:rsidRDefault="00A1192E" w:rsidP="00C530A0">
            <w:pPr>
              <w:pStyle w:val="Sidehoved"/>
              <w:spacing w:line="276" w:lineRule="auto"/>
              <w:rPr>
                <w:noProof/>
              </w:rPr>
            </w:pPr>
            <w:r w:rsidRPr="00227B05">
              <w:rPr>
                <w:noProof/>
              </w:rPr>
              <w:t>Ved overskridelse af indstillet setpunkt for CO</w:t>
            </w:r>
            <w:r w:rsidRPr="00227B05">
              <w:rPr>
                <w:noProof/>
                <w:vertAlign w:val="subscript"/>
              </w:rPr>
              <w:t>2</w:t>
            </w:r>
            <w:r w:rsidRPr="00227B05">
              <w:rPr>
                <w:noProof/>
              </w:rPr>
              <w:t xml:space="preserve"> niveau (eks. </w:t>
            </w:r>
            <w:r w:rsidR="001F67D8">
              <w:rPr>
                <w:noProof/>
              </w:rPr>
              <w:t>8</w:t>
            </w:r>
            <w:r w:rsidRPr="00227B05">
              <w:rPr>
                <w:noProof/>
              </w:rPr>
              <w:t>00 ppm) under Komfortdrift, forøges åbningsgraden på VAV-spjæld modulerende.</w:t>
            </w:r>
            <w:r>
              <w:rPr>
                <w:noProof/>
              </w:rPr>
              <w:t xml:space="preserve"> Regulering af CO</w:t>
            </w:r>
            <w:r w:rsidRPr="002D0EA8">
              <w:rPr>
                <w:noProof/>
                <w:vertAlign w:val="subscript"/>
              </w:rPr>
              <w:t>2</w:t>
            </w:r>
            <w:r>
              <w:rPr>
                <w:noProof/>
              </w:rPr>
              <w:t xml:space="preserve"> skal overstyre regulering af temperatur for VAV-spjæld.</w:t>
            </w:r>
            <w:r w:rsidRPr="00227B05">
              <w:rPr>
                <w:noProof/>
              </w:rPr>
              <w:t xml:space="preserve"> Hvis rumtemperatur kommer under Komfortsetpunkt frigives radiatorventi</w:t>
            </w:r>
            <w:r>
              <w:rPr>
                <w:noProof/>
              </w:rPr>
              <w:t>l</w:t>
            </w:r>
            <w:r w:rsidRPr="00227B05">
              <w:rPr>
                <w:noProof/>
              </w:rPr>
              <w:t xml:space="preserve"> til regulering.</w:t>
            </w:r>
          </w:p>
          <w:p w14:paraId="12B99D27" w14:textId="77777777" w:rsidR="00A1192E" w:rsidRDefault="00A1192E" w:rsidP="00C530A0"/>
        </w:tc>
        <w:tc>
          <w:tcPr>
            <w:tcW w:w="3836" w:type="dxa"/>
          </w:tcPr>
          <w:p w14:paraId="28448D6E" w14:textId="77777777" w:rsidR="00A1192E" w:rsidRDefault="00A1192E" w:rsidP="00C530A0">
            <w:pPr>
              <w:pStyle w:val="Sidehoved"/>
              <w:spacing w:line="276" w:lineRule="auto"/>
              <w:rPr>
                <w:b/>
                <w:bCs/>
                <w:noProof/>
              </w:rPr>
            </w:pPr>
            <w:r w:rsidRPr="001D737F">
              <w:rPr>
                <w:b/>
                <w:bCs/>
                <w:noProof/>
              </w:rPr>
              <w:t xml:space="preserve">Afvigelser ved regulering af rumtemperatur </w:t>
            </w:r>
          </w:p>
          <w:p w14:paraId="219CE98B" w14:textId="77777777" w:rsidR="00A1192E" w:rsidRDefault="00A1192E" w:rsidP="00C530A0">
            <w:r>
              <w:t>Samme som kontorer</w:t>
            </w:r>
            <w:r w:rsidR="00F6336B">
              <w:t>, med følgende ændringer:</w:t>
            </w:r>
          </w:p>
          <w:p w14:paraId="22EED6D6" w14:textId="77777777" w:rsidR="00F6336B" w:rsidRDefault="00F6336B" w:rsidP="00C530A0"/>
          <w:p w14:paraId="2B85532B" w14:textId="5F156AFF" w:rsidR="00F6336B" w:rsidRDefault="00F6336B" w:rsidP="00C530A0">
            <w:pPr>
              <w:rPr>
                <w:u w:val="single"/>
              </w:rPr>
            </w:pPr>
            <w:r w:rsidRPr="00F6336B">
              <w:rPr>
                <w:u w:val="single"/>
              </w:rPr>
              <w:t>Natkøling</w:t>
            </w:r>
          </w:p>
          <w:p w14:paraId="75CEA9D8" w14:textId="5CF14E59" w:rsidR="00F6336B" w:rsidRPr="00F6336B" w:rsidRDefault="00F6336B" w:rsidP="00C530A0">
            <w:r w:rsidRPr="00F6336B">
              <w:t>Hvis</w:t>
            </w:r>
            <w:r>
              <w:t xml:space="preserve"> zonen er booket i perioden for natkøling</w:t>
            </w:r>
            <w:r w:rsidR="000827B7">
              <w:t xml:space="preserve">, skal natkøling ikke udføres. </w:t>
            </w:r>
          </w:p>
        </w:tc>
      </w:tr>
      <w:tr w:rsidR="00A1192E" w14:paraId="10CBC500" w14:textId="77777777" w:rsidTr="00C530A0">
        <w:tc>
          <w:tcPr>
            <w:tcW w:w="8361" w:type="dxa"/>
          </w:tcPr>
          <w:p w14:paraId="49914068" w14:textId="77777777" w:rsidR="00A1192E" w:rsidRPr="001861CE" w:rsidRDefault="00A1192E" w:rsidP="00C530A0">
            <w:pPr>
              <w:pStyle w:val="Sidehoved"/>
              <w:spacing w:line="276" w:lineRule="auto"/>
              <w:rPr>
                <w:b/>
                <w:noProof/>
                <w:lang w:val="nb-NO"/>
              </w:rPr>
            </w:pPr>
            <w:r w:rsidRPr="001861CE">
              <w:rPr>
                <w:b/>
                <w:noProof/>
                <w:lang w:val="nb-NO"/>
              </w:rPr>
              <w:t>Alarmer</w:t>
            </w:r>
          </w:p>
          <w:p w14:paraId="6460B384" w14:textId="77777777" w:rsidR="00A1192E" w:rsidRPr="001861CE" w:rsidRDefault="00A1192E" w:rsidP="00C530A0">
            <w:pPr>
              <w:pStyle w:val="Sidehoved"/>
              <w:spacing w:line="276" w:lineRule="auto"/>
              <w:rPr>
                <w:noProof/>
                <w:u w:val="single"/>
                <w:lang w:val="nb-NO"/>
              </w:rPr>
            </w:pPr>
            <w:r w:rsidRPr="001861CE">
              <w:rPr>
                <w:noProof/>
                <w:u w:val="single"/>
                <w:lang w:val="nb-NO"/>
              </w:rPr>
              <w:t>Temperaturalarmer</w:t>
            </w:r>
          </w:p>
          <w:p w14:paraId="7DFB4790" w14:textId="3C3DFA88" w:rsidR="00A1192E" w:rsidRDefault="00A1192E" w:rsidP="00C530A0">
            <w:pPr>
              <w:spacing w:line="276" w:lineRule="auto"/>
              <w:rPr>
                <w:noProof/>
              </w:rPr>
            </w:pPr>
            <w:r w:rsidRPr="00227B05">
              <w:rPr>
                <w:noProof/>
              </w:rPr>
              <w:t xml:space="preserve">På </w:t>
            </w:r>
            <w:r>
              <w:rPr>
                <w:noProof/>
              </w:rPr>
              <w:t>rumtemperaturfølere ind</w:t>
            </w:r>
            <w:r w:rsidRPr="00227B05">
              <w:rPr>
                <w:noProof/>
              </w:rPr>
              <w:t xml:space="preserve">lægges </w:t>
            </w:r>
            <w:r w:rsidR="005A3425">
              <w:rPr>
                <w:noProof/>
              </w:rPr>
              <w:t xml:space="preserve">flydende </w:t>
            </w:r>
            <w:r w:rsidRPr="00227B05">
              <w:rPr>
                <w:noProof/>
              </w:rPr>
              <w:t>alarmgrænse</w:t>
            </w:r>
            <w:r>
              <w:rPr>
                <w:noProof/>
              </w:rPr>
              <w:t xml:space="preserve"> for</w:t>
            </w:r>
            <w:r w:rsidR="005A3425">
              <w:rPr>
                <w:noProof/>
              </w:rPr>
              <w:t xml:space="preserve"> setpunkt </w:t>
            </w:r>
            <w:r w:rsidR="003203EF">
              <w:rPr>
                <w:noProof/>
              </w:rPr>
              <w:t>+/-</w:t>
            </w:r>
            <w:r>
              <w:rPr>
                <w:noProof/>
              </w:rPr>
              <w:t xml:space="preserve"> </w:t>
            </w:r>
            <w:r w:rsidR="003203EF">
              <w:rPr>
                <w:noProof/>
              </w:rPr>
              <w:t>3°C</w:t>
            </w:r>
            <w:r w:rsidR="003203EF">
              <w:rPr>
                <w:rStyle w:val="Kommentarhenvisning"/>
              </w:rPr>
              <w:t>,</w:t>
            </w:r>
            <w:r w:rsidRPr="00227B05">
              <w:rPr>
                <w:noProof/>
              </w:rPr>
              <w:t xml:space="preserve"> for at kunne kontrollere reguleringen samt detektere fejlsituationer.</w:t>
            </w:r>
            <w:r>
              <w:rPr>
                <w:noProof/>
              </w:rPr>
              <w:t xml:space="preserve"> </w:t>
            </w:r>
            <w:r w:rsidR="00A56C3C">
              <w:rPr>
                <w:noProof/>
              </w:rPr>
              <w:t>Derudover fast lav alarmgrænse fx 15 °C.</w:t>
            </w:r>
          </w:p>
          <w:p w14:paraId="22E9AF7E" w14:textId="3E8D9D57" w:rsidR="00F97278" w:rsidRPr="00AC56A5" w:rsidRDefault="00F97278" w:rsidP="00C530A0">
            <w:pPr>
              <w:spacing w:line="276" w:lineRule="auto"/>
              <w:rPr>
                <w:bCs/>
                <w:noProof/>
              </w:rPr>
            </w:pPr>
            <w:r w:rsidRPr="00AC56A5">
              <w:rPr>
                <w:bCs/>
                <w:noProof/>
              </w:rPr>
              <w:t xml:space="preserve">Der </w:t>
            </w:r>
            <w:r w:rsidR="00D56181" w:rsidRPr="00AC56A5">
              <w:rPr>
                <w:bCs/>
                <w:noProof/>
              </w:rPr>
              <w:t xml:space="preserve">udføres undertrykkelse </w:t>
            </w:r>
            <w:r w:rsidR="007560AD" w:rsidRPr="00AC56A5">
              <w:rPr>
                <w:bCs/>
                <w:noProof/>
              </w:rPr>
              <w:t xml:space="preserve">af </w:t>
            </w:r>
            <w:r w:rsidR="00D56181" w:rsidRPr="00AC56A5">
              <w:rPr>
                <w:bCs/>
                <w:noProof/>
              </w:rPr>
              <w:t>høj alarm</w:t>
            </w:r>
            <w:r w:rsidR="00A77D30" w:rsidRPr="00AC56A5">
              <w:rPr>
                <w:bCs/>
                <w:noProof/>
              </w:rPr>
              <w:t xml:space="preserve"> </w:t>
            </w:r>
            <w:r w:rsidR="007560AD" w:rsidRPr="00AC56A5">
              <w:rPr>
                <w:bCs/>
                <w:noProof/>
              </w:rPr>
              <w:t>i</w:t>
            </w:r>
            <w:r w:rsidR="00A77D30" w:rsidRPr="00AC56A5">
              <w:rPr>
                <w:bCs/>
                <w:noProof/>
              </w:rPr>
              <w:t xml:space="preserve"> rum der forsynes fra </w:t>
            </w:r>
            <w:r w:rsidR="00D56181" w:rsidRPr="00AC56A5">
              <w:rPr>
                <w:bCs/>
                <w:noProof/>
              </w:rPr>
              <w:t>ventilationsanlæg uden køleflade</w:t>
            </w:r>
            <w:r w:rsidR="001263E2" w:rsidRPr="00AC56A5">
              <w:rPr>
                <w:bCs/>
                <w:noProof/>
              </w:rPr>
              <w:t>,</w:t>
            </w:r>
            <w:r w:rsidR="00D56181" w:rsidRPr="00AC56A5">
              <w:rPr>
                <w:bCs/>
                <w:noProof/>
              </w:rPr>
              <w:t xml:space="preserve"> når</w:t>
            </w:r>
            <w:r w:rsidR="001263E2" w:rsidRPr="00AC56A5">
              <w:rPr>
                <w:bCs/>
                <w:noProof/>
              </w:rPr>
              <w:t xml:space="preserve"> </w:t>
            </w:r>
            <w:r w:rsidR="00D56181" w:rsidRPr="00AC56A5">
              <w:rPr>
                <w:bCs/>
                <w:noProof/>
              </w:rPr>
              <w:t>udetemperaturen</w:t>
            </w:r>
            <w:r w:rsidR="00A77D30" w:rsidRPr="00AC56A5">
              <w:rPr>
                <w:bCs/>
                <w:noProof/>
              </w:rPr>
              <w:t xml:space="preserve"> er højere end 18 °C.</w:t>
            </w:r>
          </w:p>
          <w:p w14:paraId="35F2F08C" w14:textId="77777777" w:rsidR="00A1192E" w:rsidRDefault="00A1192E" w:rsidP="00C530A0"/>
        </w:tc>
        <w:tc>
          <w:tcPr>
            <w:tcW w:w="8361" w:type="dxa"/>
          </w:tcPr>
          <w:p w14:paraId="7FB937A8" w14:textId="77777777" w:rsidR="00A1192E" w:rsidRPr="001861CE" w:rsidRDefault="00A1192E" w:rsidP="00C530A0">
            <w:pPr>
              <w:pStyle w:val="Sidehoved"/>
              <w:spacing w:line="276" w:lineRule="auto"/>
              <w:rPr>
                <w:b/>
                <w:noProof/>
                <w:lang w:val="nb-NO"/>
              </w:rPr>
            </w:pPr>
            <w:r w:rsidRPr="001861CE">
              <w:rPr>
                <w:b/>
                <w:noProof/>
                <w:lang w:val="nb-NO"/>
              </w:rPr>
              <w:t>Alarmer</w:t>
            </w:r>
          </w:p>
          <w:p w14:paraId="440305AC" w14:textId="0903BA3F" w:rsidR="00A1192E" w:rsidRDefault="00A1192E" w:rsidP="00C530A0">
            <w:r w:rsidRPr="001D737F">
              <w:rPr>
                <w:noProof/>
              </w:rPr>
              <w:t>Samme som birum</w:t>
            </w:r>
            <w:r w:rsidR="003B764E">
              <w:rPr>
                <w:noProof/>
              </w:rPr>
              <w:t xml:space="preserve">, men </w:t>
            </w:r>
            <w:r w:rsidR="00313D13">
              <w:rPr>
                <w:noProof/>
              </w:rPr>
              <w:t xml:space="preserve">med </w:t>
            </w:r>
            <w:r w:rsidR="003B764E">
              <w:rPr>
                <w:noProof/>
              </w:rPr>
              <w:t>alarm for høj</w:t>
            </w:r>
            <w:r w:rsidR="00313D13">
              <w:rPr>
                <w:noProof/>
              </w:rPr>
              <w:t>t</w:t>
            </w:r>
            <w:r w:rsidR="003B764E">
              <w:rPr>
                <w:noProof/>
              </w:rPr>
              <w:t>/lav</w:t>
            </w:r>
            <w:r w:rsidR="00313D13">
              <w:rPr>
                <w:noProof/>
              </w:rPr>
              <w:t>t</w:t>
            </w:r>
            <w:r w:rsidR="003B764E">
              <w:rPr>
                <w:noProof/>
              </w:rPr>
              <w:t xml:space="preserve"> CO</w:t>
            </w:r>
            <w:r w:rsidR="003B764E" w:rsidRPr="002D0EA8">
              <w:rPr>
                <w:noProof/>
                <w:vertAlign w:val="subscript"/>
              </w:rPr>
              <w:t>2</w:t>
            </w:r>
            <w:r w:rsidR="003B764E">
              <w:rPr>
                <w:noProof/>
              </w:rPr>
              <w:t>-niveau</w:t>
            </w:r>
          </w:p>
        </w:tc>
        <w:tc>
          <w:tcPr>
            <w:tcW w:w="3836" w:type="dxa"/>
          </w:tcPr>
          <w:p w14:paraId="7169CBD0" w14:textId="77777777" w:rsidR="00A1192E" w:rsidRPr="001861CE" w:rsidRDefault="00A1192E" w:rsidP="00C530A0">
            <w:pPr>
              <w:pStyle w:val="Sidehoved"/>
              <w:spacing w:line="276" w:lineRule="auto"/>
              <w:rPr>
                <w:b/>
                <w:noProof/>
                <w:lang w:val="nb-NO"/>
              </w:rPr>
            </w:pPr>
            <w:r w:rsidRPr="001861CE">
              <w:rPr>
                <w:b/>
                <w:noProof/>
                <w:lang w:val="nb-NO"/>
              </w:rPr>
              <w:t>Alarmer</w:t>
            </w:r>
          </w:p>
          <w:p w14:paraId="42FD7705" w14:textId="7D05CB21" w:rsidR="00A1192E" w:rsidRDefault="00A1192E" w:rsidP="00C530A0">
            <w:r w:rsidRPr="001D737F">
              <w:rPr>
                <w:noProof/>
              </w:rPr>
              <w:t xml:space="preserve">Samme som </w:t>
            </w:r>
            <w:r w:rsidR="00313D13">
              <w:rPr>
                <w:noProof/>
              </w:rPr>
              <w:t>kontorer</w:t>
            </w:r>
          </w:p>
        </w:tc>
      </w:tr>
      <w:tr w:rsidR="00A1192E" w14:paraId="010BE107" w14:textId="77777777" w:rsidTr="00C530A0">
        <w:tc>
          <w:tcPr>
            <w:tcW w:w="8361" w:type="dxa"/>
          </w:tcPr>
          <w:p w14:paraId="1920BFB1" w14:textId="77777777" w:rsidR="00A74E3E" w:rsidRPr="00227B05" w:rsidRDefault="00A74E3E" w:rsidP="00C530A0">
            <w:pPr>
              <w:pStyle w:val="Sidehoved"/>
              <w:spacing w:line="276" w:lineRule="auto"/>
              <w:rPr>
                <w:b/>
                <w:bCs/>
                <w:noProof/>
              </w:rPr>
            </w:pPr>
            <w:r w:rsidRPr="00227B05">
              <w:rPr>
                <w:b/>
                <w:bCs/>
                <w:noProof/>
              </w:rPr>
              <w:t>Lokal betjening og visualisering</w:t>
            </w:r>
          </w:p>
          <w:p w14:paraId="0F5F9E11" w14:textId="78D4825D" w:rsidR="00A1192E" w:rsidRPr="00A74E3E" w:rsidRDefault="00A74E3E" w:rsidP="00C530A0">
            <w:pPr>
              <w:spacing w:line="276" w:lineRule="auto"/>
              <w:rPr>
                <w:bCs/>
                <w:noProof/>
                <w:lang w:val="nb-NO"/>
              </w:rPr>
            </w:pPr>
            <w:r w:rsidRPr="00A74E3E">
              <w:rPr>
                <w:bCs/>
                <w:noProof/>
                <w:lang w:val="nb-NO"/>
              </w:rPr>
              <w:t>Ikke relevant</w:t>
            </w:r>
          </w:p>
        </w:tc>
        <w:tc>
          <w:tcPr>
            <w:tcW w:w="8361" w:type="dxa"/>
          </w:tcPr>
          <w:p w14:paraId="5DBF4770" w14:textId="77777777" w:rsidR="00A1192E" w:rsidRPr="00227B05" w:rsidRDefault="00A1192E" w:rsidP="00C530A0">
            <w:pPr>
              <w:pStyle w:val="Sidehoved"/>
              <w:spacing w:line="276" w:lineRule="auto"/>
              <w:rPr>
                <w:b/>
                <w:bCs/>
                <w:noProof/>
              </w:rPr>
            </w:pPr>
            <w:r w:rsidRPr="00227B05">
              <w:rPr>
                <w:b/>
                <w:bCs/>
                <w:noProof/>
              </w:rPr>
              <w:t>Lokal betjening og visualisering</w:t>
            </w:r>
          </w:p>
          <w:p w14:paraId="0E248A9A" w14:textId="77777777" w:rsidR="00A1192E" w:rsidRDefault="00A1192E" w:rsidP="00C530A0">
            <w:pPr>
              <w:pStyle w:val="Sidehoved"/>
              <w:spacing w:line="276" w:lineRule="auto"/>
              <w:rPr>
                <w:noProof/>
              </w:rPr>
            </w:pPr>
            <w:r>
              <w:rPr>
                <w:noProof/>
              </w:rPr>
              <w:t>V</w:t>
            </w:r>
            <w:r w:rsidRPr="00227B05">
              <w:rPr>
                <w:noProof/>
              </w:rPr>
              <w:t>ia lokalt betjeningspanel</w:t>
            </w:r>
            <w:r>
              <w:rPr>
                <w:noProof/>
              </w:rPr>
              <w:t xml:space="preserve"> skal der være </w:t>
            </w:r>
            <w:r w:rsidRPr="00227B05">
              <w:rPr>
                <w:noProof/>
              </w:rPr>
              <w:t>følgende</w:t>
            </w:r>
            <w:r w:rsidRPr="004D602A">
              <w:rPr>
                <w:noProof/>
              </w:rPr>
              <w:t xml:space="preserve"> </w:t>
            </w:r>
            <w:r w:rsidRPr="00227B05">
              <w:rPr>
                <w:noProof/>
              </w:rPr>
              <w:t>muligheder for betjening og visualisering:</w:t>
            </w:r>
          </w:p>
          <w:p w14:paraId="2AE5F38A" w14:textId="77777777" w:rsidR="00A1192E" w:rsidRPr="00227B05" w:rsidRDefault="00A1192E" w:rsidP="00C530A0">
            <w:pPr>
              <w:pStyle w:val="Sidehoved"/>
              <w:spacing w:line="276" w:lineRule="auto"/>
              <w:rPr>
                <w:b/>
                <w:noProof/>
              </w:rPr>
            </w:pPr>
          </w:p>
          <w:p w14:paraId="52BCB472" w14:textId="096479D5" w:rsidR="00A1192E" w:rsidRDefault="00A1192E" w:rsidP="00C530A0">
            <w:pPr>
              <w:pStyle w:val="Listeafsnit"/>
              <w:numPr>
                <w:ilvl w:val="0"/>
                <w:numId w:val="10"/>
              </w:numPr>
              <w:spacing w:line="276" w:lineRule="auto"/>
              <w:rPr>
                <w:noProof/>
              </w:rPr>
            </w:pPr>
            <w:r w:rsidRPr="00227B05">
              <w:rPr>
                <w:noProof/>
              </w:rPr>
              <w:t>Visualisering af aktuel</w:t>
            </w:r>
            <w:r>
              <w:rPr>
                <w:noProof/>
              </w:rPr>
              <w:t>t</w:t>
            </w:r>
            <w:r w:rsidRPr="00227B05">
              <w:rPr>
                <w:noProof/>
              </w:rPr>
              <w:t xml:space="preserve"> </w:t>
            </w:r>
            <w:r w:rsidR="0094415C">
              <w:rPr>
                <w:noProof/>
              </w:rPr>
              <w:t xml:space="preserve">komfort </w:t>
            </w:r>
            <w:r w:rsidRPr="00227B05">
              <w:rPr>
                <w:noProof/>
              </w:rPr>
              <w:t>setpunkt.</w:t>
            </w:r>
          </w:p>
          <w:p w14:paraId="2C6365E9" w14:textId="48BBEBD1" w:rsidR="00A1192E" w:rsidRPr="00227B05" w:rsidRDefault="00A1192E" w:rsidP="00C530A0">
            <w:pPr>
              <w:pStyle w:val="Listeafsnit"/>
              <w:numPr>
                <w:ilvl w:val="0"/>
                <w:numId w:val="10"/>
              </w:numPr>
              <w:spacing w:line="276" w:lineRule="auto"/>
              <w:rPr>
                <w:noProof/>
              </w:rPr>
            </w:pPr>
            <w:r w:rsidRPr="00227B05">
              <w:rPr>
                <w:noProof/>
              </w:rPr>
              <w:t>Visualisering af aktuel rum</w:t>
            </w:r>
            <w:r w:rsidR="005D6FEB" w:rsidRPr="00227B05">
              <w:rPr>
                <w:noProof/>
              </w:rPr>
              <w:t>status</w:t>
            </w:r>
            <w:r w:rsidRPr="00227B05">
              <w:rPr>
                <w:noProof/>
              </w:rPr>
              <w:t>, herunder alle rum</w:t>
            </w:r>
            <w:r w:rsidR="00A848D4">
              <w:rPr>
                <w:noProof/>
              </w:rPr>
              <w:t>t</w:t>
            </w:r>
            <w:r w:rsidRPr="00227B05">
              <w:rPr>
                <w:noProof/>
              </w:rPr>
              <w:t>emperatur</w:t>
            </w:r>
            <w:r w:rsidR="00A848D4">
              <w:rPr>
                <w:noProof/>
              </w:rPr>
              <w:t xml:space="preserve"> følere</w:t>
            </w:r>
            <w:r w:rsidRPr="00227B05">
              <w:rPr>
                <w:noProof/>
              </w:rPr>
              <w:t>.</w:t>
            </w:r>
          </w:p>
          <w:p w14:paraId="5D9DF539" w14:textId="5EAF27AC" w:rsidR="00E92BB5" w:rsidRDefault="00A1192E" w:rsidP="00C530A0">
            <w:pPr>
              <w:pStyle w:val="Listeafsnit"/>
              <w:numPr>
                <w:ilvl w:val="0"/>
                <w:numId w:val="10"/>
              </w:numPr>
              <w:spacing w:line="360" w:lineRule="auto"/>
              <w:rPr>
                <w:noProof/>
              </w:rPr>
            </w:pPr>
            <w:r w:rsidRPr="00227B05">
              <w:rPr>
                <w:noProof/>
              </w:rPr>
              <w:t>Overstyre setpunkt for temperatur, f. eks. +/-2,0°C i spring af 0,5°C</w:t>
            </w:r>
          </w:p>
          <w:p w14:paraId="7C00EA8E" w14:textId="241D23A9" w:rsidR="003E5292" w:rsidRPr="00CC60FA" w:rsidRDefault="003E5292" w:rsidP="00F16A7E">
            <w:pPr>
              <w:spacing w:line="276" w:lineRule="auto"/>
              <w:rPr>
                <w:noProof/>
                <w:szCs w:val="18"/>
              </w:rPr>
            </w:pPr>
            <w:r w:rsidRPr="00CC60FA">
              <w:rPr>
                <w:noProof/>
                <w:szCs w:val="18"/>
              </w:rPr>
              <w:t>Rum</w:t>
            </w:r>
            <w:r w:rsidR="00CC60FA" w:rsidRPr="00CC60FA">
              <w:rPr>
                <w:noProof/>
                <w:szCs w:val="18"/>
              </w:rPr>
              <w:t xml:space="preserve">temperatur </w:t>
            </w:r>
            <w:r w:rsidRPr="00CC60FA">
              <w:rPr>
                <w:noProof/>
                <w:szCs w:val="18"/>
              </w:rPr>
              <w:t xml:space="preserve">setpunkt </w:t>
            </w:r>
            <w:r w:rsidR="00024E99" w:rsidRPr="00CC60FA">
              <w:rPr>
                <w:noProof/>
                <w:szCs w:val="18"/>
              </w:rPr>
              <w:t>=</w:t>
            </w:r>
            <w:r w:rsidRPr="00CC60FA">
              <w:rPr>
                <w:noProof/>
                <w:szCs w:val="18"/>
              </w:rPr>
              <w:t xml:space="preserve"> grundsetpunkt +</w:t>
            </w:r>
            <w:r w:rsidR="00184ACA" w:rsidRPr="00CC60FA">
              <w:rPr>
                <w:noProof/>
                <w:szCs w:val="18"/>
              </w:rPr>
              <w:t xml:space="preserve"> </w:t>
            </w:r>
            <w:r w:rsidR="00B30C3C" w:rsidRPr="00CC60FA">
              <w:rPr>
                <w:noProof/>
                <w:szCs w:val="18"/>
              </w:rPr>
              <w:t xml:space="preserve">hysterese for </w:t>
            </w:r>
            <w:r w:rsidR="00184ACA" w:rsidRPr="00CC60FA">
              <w:rPr>
                <w:noProof/>
                <w:szCs w:val="18"/>
              </w:rPr>
              <w:t xml:space="preserve">varme/køle + </w:t>
            </w:r>
            <w:r w:rsidRPr="00CC60FA">
              <w:rPr>
                <w:noProof/>
                <w:szCs w:val="18"/>
              </w:rPr>
              <w:t>forskydning via betjeningspanel.</w:t>
            </w:r>
          </w:p>
          <w:p w14:paraId="345DE209" w14:textId="70D36B86" w:rsidR="00D40FDC" w:rsidRPr="00CC60FA" w:rsidRDefault="00D40FDC" w:rsidP="00F16A7E">
            <w:pPr>
              <w:spacing w:line="276" w:lineRule="auto"/>
              <w:rPr>
                <w:noProof/>
                <w:szCs w:val="18"/>
              </w:rPr>
            </w:pPr>
            <w:r w:rsidRPr="00CC60FA">
              <w:rPr>
                <w:noProof/>
                <w:szCs w:val="18"/>
              </w:rPr>
              <w:t>Via betjeningspanelet skal</w:t>
            </w:r>
            <w:r w:rsidR="009F5AE6" w:rsidRPr="00CC60FA">
              <w:rPr>
                <w:noProof/>
                <w:szCs w:val="18"/>
              </w:rPr>
              <w:t xml:space="preserve"> rummets</w:t>
            </w:r>
            <w:r w:rsidRPr="00CC60FA">
              <w:rPr>
                <w:noProof/>
                <w:szCs w:val="18"/>
              </w:rPr>
              <w:t xml:space="preserve"> </w:t>
            </w:r>
            <w:r w:rsidR="00C87708" w:rsidRPr="00CC60FA">
              <w:rPr>
                <w:noProof/>
                <w:szCs w:val="18"/>
              </w:rPr>
              <w:t xml:space="preserve">setpunktsforskydning </w:t>
            </w:r>
            <w:r w:rsidR="00781155" w:rsidRPr="00CC60FA">
              <w:rPr>
                <w:noProof/>
                <w:szCs w:val="18"/>
              </w:rPr>
              <w:t>kunne ændres</w:t>
            </w:r>
            <w:r w:rsidR="001F305B" w:rsidRPr="00CC60FA">
              <w:rPr>
                <w:noProof/>
                <w:szCs w:val="18"/>
              </w:rPr>
              <w:t xml:space="preserve"> </w:t>
            </w:r>
            <w:r w:rsidR="00555101" w:rsidRPr="00CC60FA">
              <w:rPr>
                <w:noProof/>
                <w:szCs w:val="18"/>
              </w:rPr>
              <w:t>med</w:t>
            </w:r>
            <w:r w:rsidR="001F305B" w:rsidRPr="00CC60FA">
              <w:rPr>
                <w:noProof/>
                <w:szCs w:val="18"/>
              </w:rPr>
              <w:t xml:space="preserve"> </w:t>
            </w:r>
            <w:r w:rsidRPr="00CC60FA">
              <w:rPr>
                <w:noProof/>
                <w:szCs w:val="18"/>
              </w:rPr>
              <w:t>spring på 0,5 °C</w:t>
            </w:r>
            <w:r w:rsidR="0097435D" w:rsidRPr="00CC60FA">
              <w:rPr>
                <w:noProof/>
                <w:szCs w:val="18"/>
              </w:rPr>
              <w:t>.</w:t>
            </w:r>
            <w:r w:rsidR="00555101" w:rsidRPr="00CC60FA">
              <w:rPr>
                <w:noProof/>
                <w:szCs w:val="18"/>
              </w:rPr>
              <w:t xml:space="preserve"> </w:t>
            </w:r>
            <w:r w:rsidR="00D762B5" w:rsidRPr="00CC60FA">
              <w:rPr>
                <w:noProof/>
                <w:szCs w:val="18"/>
              </w:rPr>
              <w:t>Den maksimale</w:t>
            </w:r>
            <w:r w:rsidR="009F5AE6" w:rsidRPr="00CC60FA">
              <w:rPr>
                <w:noProof/>
                <w:szCs w:val="18"/>
              </w:rPr>
              <w:t xml:space="preserve"> </w:t>
            </w:r>
            <w:r w:rsidR="00D762B5" w:rsidRPr="00CC60FA">
              <w:rPr>
                <w:noProof/>
                <w:szCs w:val="18"/>
              </w:rPr>
              <w:t>forskydning må ikke være mere end</w:t>
            </w:r>
            <w:r w:rsidR="00555101" w:rsidRPr="00CC60FA">
              <w:rPr>
                <w:noProof/>
                <w:szCs w:val="18"/>
              </w:rPr>
              <w:t xml:space="preserve"> +/- 2 °C</w:t>
            </w:r>
            <w:r w:rsidR="00D05045" w:rsidRPr="00CC60FA">
              <w:rPr>
                <w:noProof/>
                <w:szCs w:val="18"/>
              </w:rPr>
              <w:t>.</w:t>
            </w:r>
          </w:p>
          <w:p w14:paraId="51AC38F2" w14:textId="0E862C0B" w:rsidR="00B07B72" w:rsidRDefault="00B07B72" w:rsidP="00F16A7E">
            <w:pPr>
              <w:spacing w:line="276" w:lineRule="auto"/>
              <w:rPr>
                <w:noProof/>
                <w:szCs w:val="18"/>
              </w:rPr>
            </w:pPr>
            <w:r w:rsidRPr="00CC60FA">
              <w:rPr>
                <w:noProof/>
                <w:szCs w:val="18"/>
              </w:rPr>
              <w:t xml:space="preserve">Skemaet viser de resulterende </w:t>
            </w:r>
            <w:r w:rsidR="00CC60FA" w:rsidRPr="00CC60FA">
              <w:rPr>
                <w:noProof/>
                <w:szCs w:val="18"/>
              </w:rPr>
              <w:t>rum</w:t>
            </w:r>
            <w:r w:rsidRPr="00CC60FA">
              <w:rPr>
                <w:noProof/>
                <w:szCs w:val="18"/>
              </w:rPr>
              <w:t xml:space="preserve">temperatur </w:t>
            </w:r>
            <w:r w:rsidR="00914F34" w:rsidRPr="00CC60FA">
              <w:rPr>
                <w:noProof/>
                <w:szCs w:val="18"/>
              </w:rPr>
              <w:t>setpunkt</w:t>
            </w:r>
            <w:r w:rsidR="00CC60FA" w:rsidRPr="00CC60FA">
              <w:rPr>
                <w:noProof/>
                <w:szCs w:val="18"/>
              </w:rPr>
              <w:t>er</w:t>
            </w:r>
            <w:r w:rsidR="00914F34" w:rsidRPr="00CC60FA">
              <w:rPr>
                <w:noProof/>
                <w:szCs w:val="18"/>
              </w:rPr>
              <w:t xml:space="preserve"> som resultat af</w:t>
            </w:r>
            <w:r w:rsidR="00E75FEB" w:rsidRPr="00CC60FA">
              <w:rPr>
                <w:noProof/>
                <w:szCs w:val="18"/>
              </w:rPr>
              <w:t xml:space="preserve"> hysterese for varme/køling og</w:t>
            </w:r>
            <w:r w:rsidR="009947AA" w:rsidRPr="00CC60FA">
              <w:rPr>
                <w:noProof/>
                <w:szCs w:val="18"/>
              </w:rPr>
              <w:t xml:space="preserve"> aktuel</w:t>
            </w:r>
            <w:r w:rsidR="00914F34" w:rsidRPr="00CC60FA">
              <w:rPr>
                <w:noProof/>
                <w:szCs w:val="18"/>
              </w:rPr>
              <w:t xml:space="preserve"> forskydning</w:t>
            </w:r>
            <w:r w:rsidR="003046F9" w:rsidRPr="00CC60FA">
              <w:rPr>
                <w:noProof/>
                <w:szCs w:val="18"/>
              </w:rPr>
              <w:t xml:space="preserve"> i komfortdrift</w:t>
            </w:r>
            <w:r w:rsidR="00914F34" w:rsidRPr="00CC60FA">
              <w:rPr>
                <w:noProof/>
                <w:szCs w:val="18"/>
              </w:rPr>
              <w:t>.</w:t>
            </w:r>
          </w:p>
          <w:p w14:paraId="4C545506" w14:textId="5218D5A5" w:rsidR="003E5350" w:rsidRDefault="003E5350" w:rsidP="00F16A7E">
            <w:pPr>
              <w:spacing w:line="276" w:lineRule="auto"/>
              <w:rPr>
                <w:noProof/>
                <w:szCs w:val="18"/>
              </w:rPr>
            </w:pPr>
          </w:p>
          <w:p w14:paraId="1DC8EABE" w14:textId="4B4F8C70" w:rsidR="003E5350" w:rsidRDefault="003E5350" w:rsidP="00F16A7E">
            <w:pPr>
              <w:spacing w:line="276" w:lineRule="auto"/>
              <w:rPr>
                <w:noProof/>
                <w:szCs w:val="18"/>
              </w:rPr>
            </w:pPr>
          </w:p>
          <w:p w14:paraId="45CB7AB5" w14:textId="54DBD944" w:rsidR="003E5350" w:rsidRDefault="003E5350" w:rsidP="00F16A7E">
            <w:pPr>
              <w:spacing w:line="276" w:lineRule="auto"/>
              <w:rPr>
                <w:noProof/>
                <w:szCs w:val="18"/>
              </w:rPr>
            </w:pPr>
          </w:p>
          <w:p w14:paraId="112AD6B4" w14:textId="5F70134D" w:rsidR="003E5350" w:rsidRDefault="003E5350" w:rsidP="00F16A7E">
            <w:pPr>
              <w:spacing w:line="276" w:lineRule="auto"/>
              <w:rPr>
                <w:noProof/>
                <w:szCs w:val="18"/>
              </w:rPr>
            </w:pPr>
          </w:p>
          <w:p w14:paraId="69A15E97" w14:textId="77777777" w:rsidR="003E5350" w:rsidRPr="00E92BB5" w:rsidRDefault="003E5350" w:rsidP="00F16A7E">
            <w:pPr>
              <w:spacing w:line="276" w:lineRule="auto"/>
              <w:rPr>
                <w:noProof/>
              </w:rPr>
            </w:pPr>
          </w:p>
          <w:tbl>
            <w:tblPr>
              <w:tblStyle w:val="Tabel-Gitter"/>
              <w:tblW w:w="6219" w:type="dxa"/>
              <w:tblLook w:val="04A0" w:firstRow="1" w:lastRow="0" w:firstColumn="1" w:lastColumn="0" w:noHBand="0" w:noVBand="1"/>
            </w:tblPr>
            <w:tblGrid>
              <w:gridCol w:w="2233"/>
              <w:gridCol w:w="1328"/>
              <w:gridCol w:w="1329"/>
              <w:gridCol w:w="1329"/>
            </w:tblGrid>
            <w:tr w:rsidR="00991DB8" w:rsidRPr="00227B05" w14:paraId="180110EA" w14:textId="77777777" w:rsidTr="00991DB8">
              <w:trPr>
                <w:trHeight w:val="268"/>
              </w:trPr>
              <w:tc>
                <w:tcPr>
                  <w:tcW w:w="2233" w:type="dxa"/>
                  <w:shd w:val="clear" w:color="auto" w:fill="D9D9D9" w:themeFill="background1" w:themeFillShade="D9"/>
                </w:tcPr>
                <w:p w14:paraId="3997D97A" w14:textId="0308AD29" w:rsidR="00991DB8" w:rsidRPr="00227B05" w:rsidRDefault="00991DB8" w:rsidP="00C530A0">
                  <w:pPr>
                    <w:pStyle w:val="Sidehoved"/>
                    <w:spacing w:line="276" w:lineRule="auto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>Forskydning</w:t>
                  </w:r>
                </w:p>
              </w:tc>
              <w:tc>
                <w:tcPr>
                  <w:tcW w:w="3986" w:type="dxa"/>
                  <w:gridSpan w:val="3"/>
                  <w:shd w:val="clear" w:color="auto" w:fill="D9D9D9" w:themeFill="background1" w:themeFillShade="D9"/>
                </w:tcPr>
                <w:p w14:paraId="3AC7A491" w14:textId="12FCCB7E" w:rsidR="00991DB8" w:rsidRPr="00227B05" w:rsidRDefault="00991DB8" w:rsidP="00C530A0">
                  <w:pPr>
                    <w:pStyle w:val="Sidehoved"/>
                    <w:spacing w:line="276" w:lineRule="auto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GRST</w:t>
                  </w:r>
                  <w:r w:rsidR="00350BFC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t>+</w:t>
                  </w:r>
                  <w:r w:rsidR="00350BFC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t>forskydning °C</w:t>
                  </w:r>
                </w:p>
              </w:tc>
            </w:tr>
            <w:tr w:rsidR="00F408BD" w:rsidRPr="00227B05" w14:paraId="7FB78074" w14:textId="77777777" w:rsidTr="002A7E84">
              <w:trPr>
                <w:trHeight w:val="537"/>
              </w:trPr>
              <w:tc>
                <w:tcPr>
                  <w:tcW w:w="2233" w:type="dxa"/>
                  <w:shd w:val="clear" w:color="auto" w:fill="D9D9D9" w:themeFill="background1" w:themeFillShade="D9"/>
                </w:tcPr>
                <w:p w14:paraId="2CF5A683" w14:textId="77777777" w:rsidR="00066046" w:rsidRPr="00227B05" w:rsidRDefault="00066046" w:rsidP="00C530A0">
                  <w:pPr>
                    <w:pStyle w:val="Sidehoved"/>
                    <w:spacing w:line="276" w:lineRule="auto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Varme ”mode” tabel:</w:t>
                  </w:r>
                </w:p>
              </w:tc>
              <w:tc>
                <w:tcPr>
                  <w:tcW w:w="1328" w:type="dxa"/>
                  <w:shd w:val="clear" w:color="auto" w:fill="D9D9D9" w:themeFill="background1" w:themeFillShade="D9"/>
                </w:tcPr>
                <w:p w14:paraId="0866C3BD" w14:textId="189B19E7" w:rsidR="00066046" w:rsidRPr="00227B05" w:rsidRDefault="00066046" w:rsidP="00991DB8">
                  <w:pPr>
                    <w:pStyle w:val="Sidehoved"/>
                    <w:spacing w:line="276" w:lineRule="auto"/>
                    <w:rPr>
                      <w:noProof/>
                    </w:rPr>
                  </w:pPr>
                </w:p>
              </w:tc>
              <w:tc>
                <w:tcPr>
                  <w:tcW w:w="1329" w:type="dxa"/>
                  <w:shd w:val="clear" w:color="auto" w:fill="D9D9D9" w:themeFill="background1" w:themeFillShade="D9"/>
                </w:tcPr>
                <w:p w14:paraId="6701A862" w14:textId="5D668A7D" w:rsidR="00066046" w:rsidRPr="00227B05" w:rsidRDefault="006E0DE1" w:rsidP="00C530A0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>
                    <w:rPr>
                      <w:noProof/>
                    </w:rPr>
                    <w:t>+</w:t>
                  </w:r>
                  <w:r w:rsidR="00F408BD">
                    <w:rPr>
                      <w:noProof/>
                    </w:rPr>
                    <w:t>hysterese v</w:t>
                  </w:r>
                  <w:r w:rsidR="00066046" w:rsidRPr="00227B05">
                    <w:rPr>
                      <w:noProof/>
                    </w:rPr>
                    <w:t>arme</w:t>
                  </w:r>
                </w:p>
              </w:tc>
              <w:tc>
                <w:tcPr>
                  <w:tcW w:w="1329" w:type="dxa"/>
                  <w:shd w:val="clear" w:color="auto" w:fill="D9D9D9" w:themeFill="background1" w:themeFillShade="D9"/>
                </w:tcPr>
                <w:p w14:paraId="45A5ABAA" w14:textId="0CD2C98D" w:rsidR="00066046" w:rsidRPr="00227B05" w:rsidRDefault="00F408BD" w:rsidP="00C530A0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>
                    <w:rPr>
                      <w:noProof/>
                    </w:rPr>
                    <w:t xml:space="preserve">+hysterese </w:t>
                  </w:r>
                  <w:r w:rsidR="00066046" w:rsidRPr="00227B05">
                    <w:rPr>
                      <w:noProof/>
                    </w:rPr>
                    <w:t>Køl</w:t>
                  </w:r>
                  <w:r w:rsidR="00E41FD9">
                    <w:rPr>
                      <w:noProof/>
                    </w:rPr>
                    <w:t>ing</w:t>
                  </w:r>
                </w:p>
              </w:tc>
            </w:tr>
            <w:tr w:rsidR="00F408BD" w:rsidRPr="00227B05" w14:paraId="645679C3" w14:textId="77777777" w:rsidTr="002A7E84">
              <w:trPr>
                <w:trHeight w:val="268"/>
              </w:trPr>
              <w:tc>
                <w:tcPr>
                  <w:tcW w:w="2233" w:type="dxa"/>
                  <w:shd w:val="clear" w:color="auto" w:fill="F2F2F2" w:themeFill="background1" w:themeFillShade="F2"/>
                </w:tcPr>
                <w:p w14:paraId="3DC7F154" w14:textId="77777777" w:rsidR="00066046" w:rsidRPr="00227B05" w:rsidRDefault="00066046" w:rsidP="00C530A0">
                  <w:pPr>
                    <w:pStyle w:val="Sidehoved"/>
                    <w:spacing w:line="276" w:lineRule="auto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Neutral ”0”</w:t>
                  </w:r>
                </w:p>
              </w:tc>
              <w:tc>
                <w:tcPr>
                  <w:tcW w:w="1328" w:type="dxa"/>
                  <w:shd w:val="clear" w:color="auto" w:fill="F2F2F2" w:themeFill="background1" w:themeFillShade="F2"/>
                </w:tcPr>
                <w:p w14:paraId="6732E7C5" w14:textId="7AED436F" w:rsidR="00066046" w:rsidRPr="00227B05" w:rsidRDefault="00066046" w:rsidP="00C530A0">
                  <w:pPr>
                    <w:pStyle w:val="Sidehoved"/>
                    <w:spacing w:line="276" w:lineRule="auto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22</w:t>
                  </w:r>
                  <w:r w:rsidR="00483BBB">
                    <w:rPr>
                      <w:noProof/>
                    </w:rPr>
                    <w:t>,0</w:t>
                  </w:r>
                </w:p>
              </w:tc>
              <w:tc>
                <w:tcPr>
                  <w:tcW w:w="1329" w:type="dxa"/>
                  <w:shd w:val="clear" w:color="auto" w:fill="F2F2F2" w:themeFill="background1" w:themeFillShade="F2"/>
                </w:tcPr>
                <w:p w14:paraId="3A8201DA" w14:textId="378A3481" w:rsidR="00066046" w:rsidRPr="00227B05" w:rsidRDefault="00066046" w:rsidP="00C530A0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2</w:t>
                  </w:r>
                  <w:r w:rsidR="00483BBB">
                    <w:rPr>
                      <w:noProof/>
                    </w:rPr>
                    <w:t>1</w:t>
                  </w:r>
                  <w:r w:rsidRPr="00227B05">
                    <w:rPr>
                      <w:noProof/>
                    </w:rPr>
                    <w:t>,</w:t>
                  </w:r>
                  <w:r w:rsidR="00483BBB">
                    <w:rPr>
                      <w:noProof/>
                    </w:rPr>
                    <w:t>5</w:t>
                  </w:r>
                </w:p>
              </w:tc>
              <w:tc>
                <w:tcPr>
                  <w:tcW w:w="1329" w:type="dxa"/>
                  <w:shd w:val="clear" w:color="auto" w:fill="F2F2F2" w:themeFill="background1" w:themeFillShade="F2"/>
                </w:tcPr>
                <w:p w14:paraId="288DD5F9" w14:textId="5151AD76" w:rsidR="00066046" w:rsidRPr="00227B05" w:rsidRDefault="00066046" w:rsidP="00C530A0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2</w:t>
                  </w:r>
                  <w:r>
                    <w:rPr>
                      <w:noProof/>
                    </w:rPr>
                    <w:t>2</w:t>
                  </w:r>
                  <w:r w:rsidRPr="00227B05">
                    <w:rPr>
                      <w:noProof/>
                    </w:rPr>
                    <w:t>,</w:t>
                  </w:r>
                  <w:r w:rsidR="00483BBB">
                    <w:rPr>
                      <w:noProof/>
                    </w:rPr>
                    <w:t>5</w:t>
                  </w:r>
                </w:p>
              </w:tc>
            </w:tr>
            <w:tr w:rsidR="00F408BD" w:rsidRPr="00227B05" w14:paraId="7D82BF65" w14:textId="77777777" w:rsidTr="002A7E84">
              <w:trPr>
                <w:trHeight w:val="268"/>
              </w:trPr>
              <w:tc>
                <w:tcPr>
                  <w:tcW w:w="2233" w:type="dxa"/>
                  <w:shd w:val="clear" w:color="auto" w:fill="F2F2F2" w:themeFill="background1" w:themeFillShade="F2"/>
                </w:tcPr>
                <w:p w14:paraId="648A128B" w14:textId="1F258D41" w:rsidR="00066046" w:rsidRPr="00227B05" w:rsidRDefault="00066046" w:rsidP="00C530A0">
                  <w:pPr>
                    <w:pStyle w:val="Sidehoved"/>
                    <w:spacing w:line="276" w:lineRule="auto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 xml:space="preserve">+ </w:t>
                  </w:r>
                  <w:r>
                    <w:rPr>
                      <w:noProof/>
                    </w:rPr>
                    <w:t>0,5</w:t>
                  </w:r>
                  <w:r w:rsidRPr="00227B05">
                    <w:rPr>
                      <w:noProof/>
                    </w:rPr>
                    <w:t xml:space="preserve"> °C</w:t>
                  </w:r>
                </w:p>
              </w:tc>
              <w:tc>
                <w:tcPr>
                  <w:tcW w:w="1328" w:type="dxa"/>
                </w:tcPr>
                <w:p w14:paraId="341A5021" w14:textId="4107779E" w:rsidR="00066046" w:rsidRPr="00227B05" w:rsidRDefault="00B96540" w:rsidP="00C530A0">
                  <w:pPr>
                    <w:pStyle w:val="Sidehoved"/>
                    <w:spacing w:line="276" w:lineRule="auto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22,5</w:t>
                  </w:r>
                </w:p>
              </w:tc>
              <w:tc>
                <w:tcPr>
                  <w:tcW w:w="1329" w:type="dxa"/>
                </w:tcPr>
                <w:p w14:paraId="1FF63D22" w14:textId="59C9F71F" w:rsidR="00066046" w:rsidRPr="00227B05" w:rsidRDefault="00066046" w:rsidP="00C530A0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2</w:t>
                  </w:r>
                  <w:r>
                    <w:rPr>
                      <w:noProof/>
                    </w:rPr>
                    <w:t>0</w:t>
                  </w:r>
                  <w:r w:rsidRPr="00227B05">
                    <w:rPr>
                      <w:noProof/>
                    </w:rPr>
                    <w:t>,5</w:t>
                  </w:r>
                </w:p>
              </w:tc>
              <w:tc>
                <w:tcPr>
                  <w:tcW w:w="1329" w:type="dxa"/>
                </w:tcPr>
                <w:p w14:paraId="449404A3" w14:textId="61159027" w:rsidR="00066046" w:rsidRPr="00227B05" w:rsidRDefault="00066046" w:rsidP="00C530A0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2</w:t>
                  </w:r>
                  <w:r w:rsidR="001B7F80">
                    <w:rPr>
                      <w:noProof/>
                    </w:rPr>
                    <w:t>3</w:t>
                  </w:r>
                  <w:r w:rsidRPr="00227B05">
                    <w:rPr>
                      <w:noProof/>
                    </w:rPr>
                    <w:t>,</w:t>
                  </w:r>
                  <w:r w:rsidR="001B7F80">
                    <w:rPr>
                      <w:noProof/>
                    </w:rPr>
                    <w:t>0</w:t>
                  </w:r>
                </w:p>
              </w:tc>
            </w:tr>
            <w:tr w:rsidR="00F408BD" w:rsidRPr="00227B05" w14:paraId="6A827287" w14:textId="77777777" w:rsidTr="002A7E84">
              <w:trPr>
                <w:trHeight w:val="268"/>
              </w:trPr>
              <w:tc>
                <w:tcPr>
                  <w:tcW w:w="2233" w:type="dxa"/>
                  <w:shd w:val="clear" w:color="auto" w:fill="F2F2F2" w:themeFill="background1" w:themeFillShade="F2"/>
                </w:tcPr>
                <w:p w14:paraId="1BF59242" w14:textId="77777777" w:rsidR="00066046" w:rsidRPr="00227B05" w:rsidRDefault="00066046" w:rsidP="00C530A0">
                  <w:pPr>
                    <w:pStyle w:val="Sidehoved"/>
                    <w:spacing w:line="276" w:lineRule="auto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+ 1 °C</w:t>
                  </w:r>
                </w:p>
              </w:tc>
              <w:tc>
                <w:tcPr>
                  <w:tcW w:w="1328" w:type="dxa"/>
                </w:tcPr>
                <w:p w14:paraId="14186A48" w14:textId="6718C067" w:rsidR="00066046" w:rsidRPr="00227B05" w:rsidRDefault="00B96540" w:rsidP="00C530A0">
                  <w:pPr>
                    <w:pStyle w:val="Sidehoved"/>
                    <w:spacing w:line="276" w:lineRule="auto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23</w:t>
                  </w:r>
                  <w:r w:rsidR="00483BBB">
                    <w:rPr>
                      <w:noProof/>
                    </w:rPr>
                    <w:t>,0</w:t>
                  </w:r>
                </w:p>
              </w:tc>
              <w:tc>
                <w:tcPr>
                  <w:tcW w:w="1329" w:type="dxa"/>
                </w:tcPr>
                <w:p w14:paraId="36F8BE86" w14:textId="3D26C9CC" w:rsidR="00066046" w:rsidRPr="00227B05" w:rsidRDefault="00066046" w:rsidP="00C530A0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2</w:t>
                  </w:r>
                  <w:r>
                    <w:rPr>
                      <w:noProof/>
                    </w:rPr>
                    <w:t>1</w:t>
                  </w:r>
                  <w:r w:rsidRPr="00227B05">
                    <w:rPr>
                      <w:noProof/>
                    </w:rPr>
                    <w:t>,0</w:t>
                  </w:r>
                </w:p>
              </w:tc>
              <w:tc>
                <w:tcPr>
                  <w:tcW w:w="1329" w:type="dxa"/>
                </w:tcPr>
                <w:p w14:paraId="7FB1FEA1" w14:textId="44897118" w:rsidR="00066046" w:rsidRPr="00227B05" w:rsidRDefault="00066046" w:rsidP="00C530A0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2</w:t>
                  </w:r>
                  <w:r>
                    <w:rPr>
                      <w:noProof/>
                    </w:rPr>
                    <w:t>3</w:t>
                  </w:r>
                  <w:r w:rsidRPr="00227B05">
                    <w:rPr>
                      <w:noProof/>
                    </w:rPr>
                    <w:t>,</w:t>
                  </w:r>
                  <w:r w:rsidR="001B7F80">
                    <w:rPr>
                      <w:noProof/>
                    </w:rPr>
                    <w:t>5</w:t>
                  </w:r>
                </w:p>
              </w:tc>
            </w:tr>
            <w:tr w:rsidR="00F408BD" w:rsidRPr="00227B05" w14:paraId="6D4C98B4" w14:textId="77777777" w:rsidTr="002A7E84">
              <w:trPr>
                <w:trHeight w:val="255"/>
              </w:trPr>
              <w:tc>
                <w:tcPr>
                  <w:tcW w:w="2233" w:type="dxa"/>
                  <w:shd w:val="clear" w:color="auto" w:fill="F2F2F2" w:themeFill="background1" w:themeFillShade="F2"/>
                </w:tcPr>
                <w:p w14:paraId="2970919E" w14:textId="6B281375" w:rsidR="00066046" w:rsidRPr="00227B05" w:rsidRDefault="00066046" w:rsidP="00C530A0">
                  <w:pPr>
                    <w:pStyle w:val="Sidehoved"/>
                    <w:spacing w:line="276" w:lineRule="auto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+ 1</w:t>
                  </w:r>
                  <w:r>
                    <w:rPr>
                      <w:noProof/>
                    </w:rPr>
                    <w:t>,5</w:t>
                  </w:r>
                  <w:r w:rsidRPr="00227B05">
                    <w:rPr>
                      <w:noProof/>
                    </w:rPr>
                    <w:t xml:space="preserve"> °C</w:t>
                  </w:r>
                </w:p>
              </w:tc>
              <w:tc>
                <w:tcPr>
                  <w:tcW w:w="1328" w:type="dxa"/>
                </w:tcPr>
                <w:p w14:paraId="6FAF6A3E" w14:textId="70FDED9B" w:rsidR="00066046" w:rsidRPr="00227B05" w:rsidRDefault="00B96540" w:rsidP="00C530A0">
                  <w:pPr>
                    <w:pStyle w:val="Sidehoved"/>
                    <w:spacing w:line="276" w:lineRule="auto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23,5</w:t>
                  </w:r>
                </w:p>
              </w:tc>
              <w:tc>
                <w:tcPr>
                  <w:tcW w:w="1329" w:type="dxa"/>
                </w:tcPr>
                <w:p w14:paraId="5E8F1571" w14:textId="29A6664D" w:rsidR="00066046" w:rsidRPr="00227B05" w:rsidRDefault="00066046" w:rsidP="00C530A0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2</w:t>
                  </w:r>
                  <w:r>
                    <w:rPr>
                      <w:noProof/>
                    </w:rPr>
                    <w:t>1</w:t>
                  </w:r>
                  <w:r w:rsidRPr="00227B05">
                    <w:rPr>
                      <w:noProof/>
                    </w:rPr>
                    <w:t>,5</w:t>
                  </w:r>
                </w:p>
              </w:tc>
              <w:tc>
                <w:tcPr>
                  <w:tcW w:w="1329" w:type="dxa"/>
                </w:tcPr>
                <w:p w14:paraId="32366EFC" w14:textId="73FB2DE4" w:rsidR="00066046" w:rsidRPr="00227B05" w:rsidRDefault="00066046" w:rsidP="00C530A0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2</w:t>
                  </w:r>
                  <w:r w:rsidR="007F787D">
                    <w:rPr>
                      <w:noProof/>
                    </w:rPr>
                    <w:t>4</w:t>
                  </w:r>
                  <w:r w:rsidRPr="00227B05">
                    <w:rPr>
                      <w:noProof/>
                    </w:rPr>
                    <w:t>,</w:t>
                  </w:r>
                  <w:r w:rsidR="007F787D">
                    <w:rPr>
                      <w:noProof/>
                    </w:rPr>
                    <w:t>0</w:t>
                  </w:r>
                </w:p>
              </w:tc>
            </w:tr>
            <w:tr w:rsidR="00F408BD" w:rsidRPr="00227B05" w14:paraId="55E79C9C" w14:textId="77777777" w:rsidTr="002A7E84">
              <w:trPr>
                <w:trHeight w:val="268"/>
              </w:trPr>
              <w:tc>
                <w:tcPr>
                  <w:tcW w:w="2233" w:type="dxa"/>
                  <w:shd w:val="clear" w:color="auto" w:fill="F2F2F2" w:themeFill="background1" w:themeFillShade="F2"/>
                </w:tcPr>
                <w:p w14:paraId="2E8B2575" w14:textId="77777777" w:rsidR="00066046" w:rsidRPr="00227B05" w:rsidRDefault="00066046" w:rsidP="00C530A0">
                  <w:pPr>
                    <w:pStyle w:val="Sidehoved"/>
                    <w:spacing w:line="276" w:lineRule="auto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 xml:space="preserve">+ 2 °C </w:t>
                  </w:r>
                </w:p>
              </w:tc>
              <w:tc>
                <w:tcPr>
                  <w:tcW w:w="1328" w:type="dxa"/>
                </w:tcPr>
                <w:p w14:paraId="582C5B22" w14:textId="647C8EDF" w:rsidR="00066046" w:rsidRPr="00227B05" w:rsidRDefault="00B96540" w:rsidP="00C530A0">
                  <w:pPr>
                    <w:pStyle w:val="Sidehoved"/>
                    <w:spacing w:line="276" w:lineRule="auto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24</w:t>
                  </w:r>
                  <w:r w:rsidR="00483BBB">
                    <w:rPr>
                      <w:noProof/>
                    </w:rPr>
                    <w:t>,0</w:t>
                  </w:r>
                </w:p>
              </w:tc>
              <w:tc>
                <w:tcPr>
                  <w:tcW w:w="1329" w:type="dxa"/>
                </w:tcPr>
                <w:p w14:paraId="2B28BAEB" w14:textId="56DC300E" w:rsidR="00066046" w:rsidRPr="00227B05" w:rsidRDefault="00066046" w:rsidP="00C530A0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2</w:t>
                  </w:r>
                  <w:r>
                    <w:rPr>
                      <w:noProof/>
                    </w:rPr>
                    <w:t>2</w:t>
                  </w:r>
                  <w:r w:rsidRPr="00227B05">
                    <w:rPr>
                      <w:noProof/>
                    </w:rPr>
                    <w:t>,0</w:t>
                  </w:r>
                </w:p>
              </w:tc>
              <w:tc>
                <w:tcPr>
                  <w:tcW w:w="1329" w:type="dxa"/>
                </w:tcPr>
                <w:p w14:paraId="549792CD" w14:textId="1C5BF03A" w:rsidR="00066046" w:rsidRPr="00227B05" w:rsidRDefault="00066046" w:rsidP="00C530A0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2</w:t>
                  </w:r>
                  <w:r>
                    <w:rPr>
                      <w:noProof/>
                    </w:rPr>
                    <w:t>4</w:t>
                  </w:r>
                  <w:r w:rsidRPr="00227B05">
                    <w:rPr>
                      <w:noProof/>
                    </w:rPr>
                    <w:t>,</w:t>
                  </w:r>
                  <w:r w:rsidR="007F787D">
                    <w:rPr>
                      <w:noProof/>
                    </w:rPr>
                    <w:t>5</w:t>
                  </w:r>
                </w:p>
              </w:tc>
            </w:tr>
            <w:tr w:rsidR="00F408BD" w:rsidRPr="00227B05" w14:paraId="3ED2797D" w14:textId="77777777" w:rsidTr="002A7E84">
              <w:trPr>
                <w:trHeight w:val="268"/>
              </w:trPr>
              <w:tc>
                <w:tcPr>
                  <w:tcW w:w="2233" w:type="dxa"/>
                  <w:shd w:val="clear" w:color="auto" w:fill="D9D9D9" w:themeFill="background1" w:themeFillShade="D9"/>
                </w:tcPr>
                <w:p w14:paraId="316FFA38" w14:textId="77777777" w:rsidR="00E41FD9" w:rsidRPr="00227B05" w:rsidRDefault="00E41FD9" w:rsidP="00E41FD9">
                  <w:pPr>
                    <w:pStyle w:val="Sidehoved"/>
                    <w:spacing w:line="276" w:lineRule="auto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Køle ”mode” tabel:</w:t>
                  </w:r>
                </w:p>
              </w:tc>
              <w:tc>
                <w:tcPr>
                  <w:tcW w:w="1328" w:type="dxa"/>
                  <w:shd w:val="clear" w:color="auto" w:fill="D9D9D9" w:themeFill="background1" w:themeFillShade="D9"/>
                </w:tcPr>
                <w:p w14:paraId="5326EECF" w14:textId="5F27A1DB" w:rsidR="00E41FD9" w:rsidRPr="00227B05" w:rsidRDefault="00E41FD9" w:rsidP="00E41FD9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</w:p>
              </w:tc>
              <w:tc>
                <w:tcPr>
                  <w:tcW w:w="1329" w:type="dxa"/>
                  <w:shd w:val="clear" w:color="auto" w:fill="D9D9D9" w:themeFill="background1" w:themeFillShade="D9"/>
                </w:tcPr>
                <w:p w14:paraId="2FDEFF40" w14:textId="0ADD197E" w:rsidR="00E41FD9" w:rsidRPr="00227B05" w:rsidRDefault="00E41FD9" w:rsidP="00E41FD9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</w:p>
              </w:tc>
              <w:tc>
                <w:tcPr>
                  <w:tcW w:w="1329" w:type="dxa"/>
                  <w:shd w:val="clear" w:color="auto" w:fill="D9D9D9" w:themeFill="background1" w:themeFillShade="D9"/>
                </w:tcPr>
                <w:p w14:paraId="18F309FA" w14:textId="22A76512" w:rsidR="00E41FD9" w:rsidRPr="00227B05" w:rsidRDefault="00E41FD9" w:rsidP="00E41FD9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</w:p>
              </w:tc>
            </w:tr>
            <w:tr w:rsidR="00F408BD" w:rsidRPr="00227B05" w14:paraId="49DB29EE" w14:textId="77777777" w:rsidTr="002A7E84">
              <w:trPr>
                <w:trHeight w:val="268"/>
              </w:trPr>
              <w:tc>
                <w:tcPr>
                  <w:tcW w:w="2233" w:type="dxa"/>
                  <w:shd w:val="clear" w:color="auto" w:fill="F2F2F2" w:themeFill="background1" w:themeFillShade="F2"/>
                </w:tcPr>
                <w:p w14:paraId="2B8B76B2" w14:textId="77777777" w:rsidR="00D67BD9" w:rsidRPr="00227B05" w:rsidRDefault="00D67BD9" w:rsidP="00D67BD9">
                  <w:pPr>
                    <w:pStyle w:val="Sidehoved"/>
                    <w:spacing w:line="276" w:lineRule="auto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Neutral ”0”</w:t>
                  </w:r>
                </w:p>
              </w:tc>
              <w:tc>
                <w:tcPr>
                  <w:tcW w:w="1328" w:type="dxa"/>
                  <w:shd w:val="clear" w:color="auto" w:fill="F2F2F2" w:themeFill="background1" w:themeFillShade="F2"/>
                </w:tcPr>
                <w:p w14:paraId="07149881" w14:textId="12E332AC" w:rsidR="00D67BD9" w:rsidRPr="00227B05" w:rsidRDefault="00D67BD9" w:rsidP="00D67BD9">
                  <w:pPr>
                    <w:pStyle w:val="Sidehoved"/>
                    <w:spacing w:line="276" w:lineRule="auto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22,0</w:t>
                  </w:r>
                </w:p>
              </w:tc>
              <w:tc>
                <w:tcPr>
                  <w:tcW w:w="1329" w:type="dxa"/>
                  <w:shd w:val="clear" w:color="auto" w:fill="F2F2F2" w:themeFill="background1" w:themeFillShade="F2"/>
                </w:tcPr>
                <w:p w14:paraId="20554CAE" w14:textId="1B0235DF" w:rsidR="00D67BD9" w:rsidRPr="00227B05" w:rsidRDefault="00D67BD9" w:rsidP="00D67BD9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2</w:t>
                  </w:r>
                  <w:r>
                    <w:rPr>
                      <w:noProof/>
                    </w:rPr>
                    <w:t>1</w:t>
                  </w:r>
                  <w:r w:rsidRPr="00227B05">
                    <w:rPr>
                      <w:noProof/>
                    </w:rPr>
                    <w:t>,</w:t>
                  </w:r>
                  <w:r>
                    <w:rPr>
                      <w:noProof/>
                    </w:rPr>
                    <w:t>5</w:t>
                  </w:r>
                </w:p>
              </w:tc>
              <w:tc>
                <w:tcPr>
                  <w:tcW w:w="1329" w:type="dxa"/>
                  <w:shd w:val="clear" w:color="auto" w:fill="F2F2F2" w:themeFill="background1" w:themeFillShade="F2"/>
                </w:tcPr>
                <w:p w14:paraId="036B63AA" w14:textId="5B8C0326" w:rsidR="00D67BD9" w:rsidRPr="00227B05" w:rsidRDefault="00D67BD9" w:rsidP="00D67BD9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2</w:t>
                  </w:r>
                  <w:r>
                    <w:rPr>
                      <w:noProof/>
                    </w:rPr>
                    <w:t>2</w:t>
                  </w:r>
                  <w:r w:rsidRPr="00227B05">
                    <w:rPr>
                      <w:noProof/>
                    </w:rPr>
                    <w:t>,</w:t>
                  </w:r>
                  <w:r>
                    <w:rPr>
                      <w:noProof/>
                    </w:rPr>
                    <w:t>5</w:t>
                  </w:r>
                </w:p>
              </w:tc>
            </w:tr>
            <w:tr w:rsidR="00F408BD" w:rsidRPr="00227B05" w14:paraId="5513D798" w14:textId="77777777" w:rsidTr="002A7E84">
              <w:trPr>
                <w:trHeight w:val="268"/>
              </w:trPr>
              <w:tc>
                <w:tcPr>
                  <w:tcW w:w="2233" w:type="dxa"/>
                  <w:shd w:val="clear" w:color="auto" w:fill="F2F2F2" w:themeFill="background1" w:themeFillShade="F2"/>
                </w:tcPr>
                <w:p w14:paraId="77E459A3" w14:textId="4907A423" w:rsidR="00D67BD9" w:rsidRPr="00227B05" w:rsidRDefault="00D67BD9" w:rsidP="00D67BD9">
                  <w:pPr>
                    <w:pStyle w:val="Sidehoved"/>
                    <w:spacing w:line="276" w:lineRule="auto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 xml:space="preserve">- </w:t>
                  </w:r>
                  <w:r>
                    <w:rPr>
                      <w:noProof/>
                    </w:rPr>
                    <w:t>0,5</w:t>
                  </w:r>
                  <w:r w:rsidRPr="00227B05">
                    <w:rPr>
                      <w:noProof/>
                    </w:rPr>
                    <w:t xml:space="preserve"> °C</w:t>
                  </w:r>
                </w:p>
              </w:tc>
              <w:tc>
                <w:tcPr>
                  <w:tcW w:w="1328" w:type="dxa"/>
                </w:tcPr>
                <w:p w14:paraId="64467C9E" w14:textId="74F6AE92" w:rsidR="00D67BD9" w:rsidRPr="00227B05" w:rsidRDefault="00D67BD9" w:rsidP="00D67BD9">
                  <w:pPr>
                    <w:pStyle w:val="Sidehoved"/>
                    <w:spacing w:line="276" w:lineRule="auto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21,5</w:t>
                  </w:r>
                </w:p>
              </w:tc>
              <w:tc>
                <w:tcPr>
                  <w:tcW w:w="1329" w:type="dxa"/>
                </w:tcPr>
                <w:p w14:paraId="0E4FBBAD" w14:textId="52FDC03A" w:rsidR="00D67BD9" w:rsidRPr="00227B05" w:rsidRDefault="00D67BD9" w:rsidP="00D67BD9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>
                    <w:rPr>
                      <w:noProof/>
                    </w:rPr>
                    <w:t>21</w:t>
                  </w:r>
                  <w:r w:rsidRPr="00227B05">
                    <w:rPr>
                      <w:noProof/>
                    </w:rPr>
                    <w:t>,</w:t>
                  </w:r>
                  <w:r>
                    <w:rPr>
                      <w:noProof/>
                    </w:rPr>
                    <w:t>0</w:t>
                  </w:r>
                </w:p>
              </w:tc>
              <w:tc>
                <w:tcPr>
                  <w:tcW w:w="1329" w:type="dxa"/>
                </w:tcPr>
                <w:p w14:paraId="23DFA042" w14:textId="3A08E2CA" w:rsidR="00D67BD9" w:rsidRPr="00227B05" w:rsidRDefault="00D67BD9" w:rsidP="00D67BD9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2</w:t>
                  </w:r>
                  <w:r>
                    <w:rPr>
                      <w:noProof/>
                    </w:rPr>
                    <w:t>2</w:t>
                  </w:r>
                  <w:r w:rsidRPr="00227B05">
                    <w:rPr>
                      <w:noProof/>
                    </w:rPr>
                    <w:t>,</w:t>
                  </w:r>
                  <w:r>
                    <w:rPr>
                      <w:noProof/>
                    </w:rPr>
                    <w:t>0</w:t>
                  </w:r>
                </w:p>
              </w:tc>
            </w:tr>
            <w:tr w:rsidR="00F408BD" w:rsidRPr="00227B05" w14:paraId="284B6971" w14:textId="77777777" w:rsidTr="002A7E84">
              <w:trPr>
                <w:trHeight w:val="268"/>
              </w:trPr>
              <w:tc>
                <w:tcPr>
                  <w:tcW w:w="2233" w:type="dxa"/>
                  <w:shd w:val="clear" w:color="auto" w:fill="F2F2F2" w:themeFill="background1" w:themeFillShade="F2"/>
                </w:tcPr>
                <w:p w14:paraId="7542D754" w14:textId="77777777" w:rsidR="00D67BD9" w:rsidRPr="00227B05" w:rsidRDefault="00D67BD9" w:rsidP="00D67BD9">
                  <w:pPr>
                    <w:pStyle w:val="Sidehoved"/>
                    <w:spacing w:line="276" w:lineRule="auto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- 1 °C</w:t>
                  </w:r>
                </w:p>
              </w:tc>
              <w:tc>
                <w:tcPr>
                  <w:tcW w:w="1328" w:type="dxa"/>
                </w:tcPr>
                <w:p w14:paraId="74E4DB91" w14:textId="580E2411" w:rsidR="00D67BD9" w:rsidRPr="00227B05" w:rsidRDefault="00D67BD9" w:rsidP="00D67BD9">
                  <w:pPr>
                    <w:pStyle w:val="Sidehoved"/>
                    <w:spacing w:line="276" w:lineRule="auto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21,0</w:t>
                  </w:r>
                </w:p>
              </w:tc>
              <w:tc>
                <w:tcPr>
                  <w:tcW w:w="1329" w:type="dxa"/>
                </w:tcPr>
                <w:p w14:paraId="204BAE0C" w14:textId="21B66C48" w:rsidR="00D67BD9" w:rsidRPr="00227B05" w:rsidRDefault="00D67BD9" w:rsidP="00D67BD9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>
                    <w:rPr>
                      <w:noProof/>
                    </w:rPr>
                    <w:t>20</w:t>
                  </w:r>
                  <w:r w:rsidRPr="00227B05">
                    <w:rPr>
                      <w:noProof/>
                    </w:rPr>
                    <w:t>,</w:t>
                  </w:r>
                  <w:r>
                    <w:rPr>
                      <w:noProof/>
                    </w:rPr>
                    <w:t>5</w:t>
                  </w:r>
                </w:p>
              </w:tc>
              <w:tc>
                <w:tcPr>
                  <w:tcW w:w="1329" w:type="dxa"/>
                </w:tcPr>
                <w:p w14:paraId="1260D801" w14:textId="2389E909" w:rsidR="00D67BD9" w:rsidRPr="00227B05" w:rsidRDefault="00D67BD9" w:rsidP="00D67BD9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2</w:t>
                  </w:r>
                  <w:r>
                    <w:rPr>
                      <w:noProof/>
                    </w:rPr>
                    <w:t>1</w:t>
                  </w:r>
                  <w:r w:rsidRPr="00227B05">
                    <w:rPr>
                      <w:noProof/>
                    </w:rPr>
                    <w:t>,</w:t>
                  </w:r>
                  <w:r>
                    <w:rPr>
                      <w:noProof/>
                    </w:rPr>
                    <w:t>5</w:t>
                  </w:r>
                </w:p>
              </w:tc>
            </w:tr>
            <w:tr w:rsidR="00F408BD" w:rsidRPr="00227B05" w14:paraId="4A08A175" w14:textId="77777777" w:rsidTr="002A7E84">
              <w:trPr>
                <w:trHeight w:val="268"/>
              </w:trPr>
              <w:tc>
                <w:tcPr>
                  <w:tcW w:w="2233" w:type="dxa"/>
                  <w:shd w:val="clear" w:color="auto" w:fill="F2F2F2" w:themeFill="background1" w:themeFillShade="F2"/>
                </w:tcPr>
                <w:p w14:paraId="7018EE09" w14:textId="4588D4DF" w:rsidR="00D67BD9" w:rsidRPr="00227B05" w:rsidRDefault="00D67BD9" w:rsidP="00D67BD9">
                  <w:pPr>
                    <w:pStyle w:val="Sidehoved"/>
                    <w:spacing w:line="276" w:lineRule="auto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- 1</w:t>
                  </w:r>
                  <w:r>
                    <w:rPr>
                      <w:noProof/>
                    </w:rPr>
                    <w:t>,5</w:t>
                  </w:r>
                  <w:r w:rsidRPr="00227B05">
                    <w:rPr>
                      <w:noProof/>
                    </w:rPr>
                    <w:t xml:space="preserve"> °C</w:t>
                  </w:r>
                </w:p>
              </w:tc>
              <w:tc>
                <w:tcPr>
                  <w:tcW w:w="1328" w:type="dxa"/>
                </w:tcPr>
                <w:p w14:paraId="082F1936" w14:textId="3C8A0D22" w:rsidR="00D67BD9" w:rsidRDefault="00D67BD9" w:rsidP="00D67BD9">
                  <w:pPr>
                    <w:pStyle w:val="Sidehoved"/>
                    <w:spacing w:line="276" w:lineRule="auto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20,5</w:t>
                  </w:r>
                </w:p>
              </w:tc>
              <w:tc>
                <w:tcPr>
                  <w:tcW w:w="1329" w:type="dxa"/>
                </w:tcPr>
                <w:p w14:paraId="0770D53F" w14:textId="7443EBA6" w:rsidR="00D67BD9" w:rsidRPr="00227B05" w:rsidRDefault="00D67BD9" w:rsidP="00D67BD9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>
                    <w:rPr>
                      <w:noProof/>
                    </w:rPr>
                    <w:t>20</w:t>
                  </w:r>
                  <w:r w:rsidRPr="00227B05">
                    <w:rPr>
                      <w:noProof/>
                    </w:rPr>
                    <w:t>,</w:t>
                  </w:r>
                  <w:r>
                    <w:rPr>
                      <w:noProof/>
                    </w:rPr>
                    <w:t>0</w:t>
                  </w:r>
                </w:p>
              </w:tc>
              <w:tc>
                <w:tcPr>
                  <w:tcW w:w="1329" w:type="dxa"/>
                </w:tcPr>
                <w:p w14:paraId="0EB17CAD" w14:textId="33734DF9" w:rsidR="00D67BD9" w:rsidRPr="00227B05" w:rsidRDefault="00D67BD9" w:rsidP="00D67BD9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2</w:t>
                  </w:r>
                  <w:r>
                    <w:rPr>
                      <w:noProof/>
                    </w:rPr>
                    <w:t>1</w:t>
                  </w:r>
                  <w:r w:rsidRPr="00227B05">
                    <w:rPr>
                      <w:noProof/>
                    </w:rPr>
                    <w:t>,</w:t>
                  </w:r>
                  <w:r>
                    <w:rPr>
                      <w:noProof/>
                    </w:rPr>
                    <w:t>0</w:t>
                  </w:r>
                </w:p>
              </w:tc>
            </w:tr>
            <w:tr w:rsidR="00F408BD" w:rsidRPr="00227B05" w14:paraId="498466F4" w14:textId="77777777" w:rsidTr="002A7E84">
              <w:trPr>
                <w:trHeight w:val="255"/>
              </w:trPr>
              <w:tc>
                <w:tcPr>
                  <w:tcW w:w="2233" w:type="dxa"/>
                  <w:shd w:val="clear" w:color="auto" w:fill="F2F2F2" w:themeFill="background1" w:themeFillShade="F2"/>
                </w:tcPr>
                <w:p w14:paraId="4826F094" w14:textId="77777777" w:rsidR="00D67BD9" w:rsidRPr="00227B05" w:rsidRDefault="00D67BD9" w:rsidP="00D67BD9">
                  <w:pPr>
                    <w:pStyle w:val="Sidehoved"/>
                    <w:spacing w:line="276" w:lineRule="auto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- 2 °C</w:t>
                  </w:r>
                </w:p>
              </w:tc>
              <w:tc>
                <w:tcPr>
                  <w:tcW w:w="1328" w:type="dxa"/>
                </w:tcPr>
                <w:p w14:paraId="28827A82" w14:textId="5A041A9E" w:rsidR="00D67BD9" w:rsidRDefault="00D67BD9" w:rsidP="00D67BD9">
                  <w:pPr>
                    <w:pStyle w:val="Sidehoved"/>
                    <w:spacing w:line="276" w:lineRule="auto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20,0</w:t>
                  </w:r>
                </w:p>
              </w:tc>
              <w:tc>
                <w:tcPr>
                  <w:tcW w:w="1329" w:type="dxa"/>
                </w:tcPr>
                <w:p w14:paraId="18E826E6" w14:textId="35033F13" w:rsidR="00D67BD9" w:rsidRPr="00227B05" w:rsidRDefault="00D67BD9" w:rsidP="00D67BD9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>
                    <w:rPr>
                      <w:noProof/>
                    </w:rPr>
                    <w:t>19</w:t>
                  </w:r>
                  <w:r w:rsidRPr="00227B05">
                    <w:rPr>
                      <w:noProof/>
                    </w:rPr>
                    <w:t>,</w:t>
                  </w:r>
                  <w:r>
                    <w:rPr>
                      <w:noProof/>
                    </w:rPr>
                    <w:t>5</w:t>
                  </w:r>
                </w:p>
              </w:tc>
              <w:tc>
                <w:tcPr>
                  <w:tcW w:w="1329" w:type="dxa"/>
                </w:tcPr>
                <w:p w14:paraId="1D2903D3" w14:textId="7CE351BB" w:rsidR="00D67BD9" w:rsidRPr="00227B05" w:rsidRDefault="00D67BD9" w:rsidP="00D67BD9">
                  <w:pPr>
                    <w:pStyle w:val="Sidehoved"/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227B05">
                    <w:rPr>
                      <w:noProof/>
                    </w:rPr>
                    <w:t>2</w:t>
                  </w:r>
                  <w:r>
                    <w:rPr>
                      <w:noProof/>
                    </w:rPr>
                    <w:t>0</w:t>
                  </w:r>
                  <w:r w:rsidRPr="00227B05">
                    <w:rPr>
                      <w:noProof/>
                    </w:rPr>
                    <w:t>,</w:t>
                  </w:r>
                  <w:r>
                    <w:rPr>
                      <w:noProof/>
                    </w:rPr>
                    <w:t>5</w:t>
                  </w:r>
                </w:p>
              </w:tc>
            </w:tr>
          </w:tbl>
          <w:p w14:paraId="776E8C68" w14:textId="77777777" w:rsidR="00A1192E" w:rsidRDefault="00A1192E" w:rsidP="00C530A0">
            <w:pPr>
              <w:spacing w:line="360" w:lineRule="auto"/>
              <w:rPr>
                <w:b/>
                <w:noProof/>
              </w:rPr>
            </w:pPr>
          </w:p>
          <w:p w14:paraId="670D75F4" w14:textId="76A55D88" w:rsidR="00A1192E" w:rsidRDefault="00A1192E" w:rsidP="00C530A0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>B</w:t>
            </w:r>
            <w:r w:rsidRPr="00254431">
              <w:rPr>
                <w:noProof/>
              </w:rPr>
              <w:t>rugerindstillet setpunkt</w:t>
            </w:r>
            <w:r>
              <w:rPr>
                <w:noProof/>
              </w:rPr>
              <w:t>sforskydning</w:t>
            </w:r>
            <w:r w:rsidRPr="00254431">
              <w:rPr>
                <w:noProof/>
              </w:rPr>
              <w:t xml:space="preserve"> skal</w:t>
            </w:r>
            <w:r>
              <w:rPr>
                <w:noProof/>
              </w:rPr>
              <w:t xml:space="preserve"> resettes</w:t>
            </w:r>
            <w:r w:rsidRPr="00254431">
              <w:rPr>
                <w:noProof/>
              </w:rPr>
              <w:t xml:space="preserve"> </w:t>
            </w:r>
            <w:r>
              <w:rPr>
                <w:noProof/>
              </w:rPr>
              <w:t>til standardværdi ved udløb af normal drift</w:t>
            </w:r>
            <w:r w:rsidRPr="00254431">
              <w:rPr>
                <w:noProof/>
              </w:rPr>
              <w:t xml:space="preserve">. </w:t>
            </w:r>
          </w:p>
          <w:p w14:paraId="41022870" w14:textId="2EDD94EB" w:rsidR="009575A9" w:rsidRPr="00254431" w:rsidRDefault="009575A9" w:rsidP="00C530A0">
            <w:pPr>
              <w:spacing w:line="276" w:lineRule="auto"/>
              <w:rPr>
                <w:noProof/>
              </w:rPr>
            </w:pPr>
            <w:r w:rsidRPr="0092332E">
              <w:t>Ovenstående funktion for reset af brugerindstillet setpunkt</w:t>
            </w:r>
            <w:r w:rsidR="009B52D6" w:rsidRPr="0092332E">
              <w:t>,</w:t>
            </w:r>
            <w:r w:rsidRPr="0092332E">
              <w:t xml:space="preserve"> skal kunne aktiveres/deaktiveres ved afkrydsning i skærmbilledet.</w:t>
            </w:r>
          </w:p>
          <w:p w14:paraId="623FA234" w14:textId="77777777" w:rsidR="00A1192E" w:rsidRDefault="00A1192E" w:rsidP="00C530A0"/>
        </w:tc>
        <w:tc>
          <w:tcPr>
            <w:tcW w:w="3836" w:type="dxa"/>
          </w:tcPr>
          <w:p w14:paraId="2E99EEA2" w14:textId="7E3BE235" w:rsidR="00A1192E" w:rsidRPr="00301FC7" w:rsidRDefault="00A1192E" w:rsidP="00C530A0">
            <w:pPr>
              <w:pStyle w:val="Sidehoved"/>
              <w:spacing w:line="276" w:lineRule="auto"/>
              <w:rPr>
                <w:b/>
                <w:bCs/>
                <w:noProof/>
              </w:rPr>
            </w:pPr>
            <w:r w:rsidRPr="00227B05">
              <w:rPr>
                <w:b/>
                <w:bCs/>
                <w:noProof/>
              </w:rPr>
              <w:lastRenderedPageBreak/>
              <w:t>Lokal betjening og visualisering</w:t>
            </w:r>
          </w:p>
          <w:p w14:paraId="79AA7D9F" w14:textId="3801114D" w:rsidR="00A1192E" w:rsidRPr="001D737F" w:rsidRDefault="00A1192E" w:rsidP="00C530A0">
            <w:pPr>
              <w:pStyle w:val="Sidehoved"/>
              <w:spacing w:line="276" w:lineRule="auto"/>
              <w:rPr>
                <w:noProof/>
              </w:rPr>
            </w:pPr>
            <w:r w:rsidRPr="001D737F">
              <w:rPr>
                <w:noProof/>
              </w:rPr>
              <w:t xml:space="preserve">Samme som </w:t>
            </w:r>
            <w:r>
              <w:rPr>
                <w:noProof/>
              </w:rPr>
              <w:t>kontorer</w:t>
            </w:r>
            <w:r w:rsidRPr="001D737F">
              <w:rPr>
                <w:noProof/>
              </w:rPr>
              <w:t>, med nedenstående tilføjelse</w:t>
            </w:r>
          </w:p>
          <w:p w14:paraId="11D130E3" w14:textId="77777777" w:rsidR="00A1192E" w:rsidRDefault="00A1192E" w:rsidP="00C530A0"/>
          <w:p w14:paraId="46B19F8B" w14:textId="77777777" w:rsidR="00A1192E" w:rsidRDefault="00A1192E" w:rsidP="00C530A0">
            <w:r>
              <w:t xml:space="preserve">Brugerindstillet setpunktsforskydning skal resettes til standardværdi, </w:t>
            </w:r>
            <w:r>
              <w:br/>
              <w:t>1</w:t>
            </w:r>
            <w:r w:rsidR="006C07A5">
              <w:t>5</w:t>
            </w:r>
            <w:r>
              <w:t xml:space="preserve"> min. efter udløb PIR aktivitet.</w:t>
            </w:r>
          </w:p>
          <w:p w14:paraId="35D25DF2" w14:textId="77777777" w:rsidR="009575A9" w:rsidRDefault="009575A9" w:rsidP="00C530A0"/>
          <w:p w14:paraId="3E3E8F4A" w14:textId="06B6C013" w:rsidR="0007020A" w:rsidRDefault="0007020A" w:rsidP="00C530A0">
            <w:r w:rsidRPr="0092332E">
              <w:t>Ovenstående funktion for reset af brugerin</w:t>
            </w:r>
            <w:r w:rsidR="004D0E1A" w:rsidRPr="0092332E">
              <w:t>d</w:t>
            </w:r>
            <w:r w:rsidRPr="0092332E">
              <w:t>stillet setpunkt</w:t>
            </w:r>
            <w:r w:rsidR="009B52D6" w:rsidRPr="0092332E">
              <w:t>,</w:t>
            </w:r>
            <w:r w:rsidRPr="0092332E">
              <w:t xml:space="preserve"> </w:t>
            </w:r>
            <w:r w:rsidR="004D0E1A" w:rsidRPr="0092332E">
              <w:t xml:space="preserve">skal kunne </w:t>
            </w:r>
            <w:r w:rsidR="00F4317C" w:rsidRPr="0092332E">
              <w:t>aktiveres/deaktiveres ved afkrydsning i skærmbilledet.</w:t>
            </w:r>
            <w:r w:rsidR="00F4317C">
              <w:t xml:space="preserve"> </w:t>
            </w:r>
          </w:p>
        </w:tc>
      </w:tr>
      <w:tr w:rsidR="00A1192E" w14:paraId="08939A71" w14:textId="77777777" w:rsidTr="00C530A0">
        <w:tc>
          <w:tcPr>
            <w:tcW w:w="8361" w:type="dxa"/>
          </w:tcPr>
          <w:p w14:paraId="5F9B3942" w14:textId="1159563B" w:rsidR="00A1192E" w:rsidRPr="00227B05" w:rsidRDefault="00A1192E" w:rsidP="00C530A0">
            <w:pPr>
              <w:rPr>
                <w:b/>
                <w:noProof/>
              </w:rPr>
            </w:pPr>
            <w:r w:rsidRPr="00227B05">
              <w:rPr>
                <w:b/>
                <w:noProof/>
              </w:rPr>
              <w:t>Betjening og visualisering via anlægsbillede</w:t>
            </w:r>
          </w:p>
          <w:p w14:paraId="60F072E4" w14:textId="77777777" w:rsidR="00A1192E" w:rsidRPr="00893FFA" w:rsidRDefault="00A1192E" w:rsidP="00C530A0">
            <w:pPr>
              <w:rPr>
                <w:bCs/>
                <w:noProof/>
              </w:rPr>
            </w:pPr>
            <w:r w:rsidRPr="00893FFA">
              <w:rPr>
                <w:bCs/>
                <w:noProof/>
              </w:rPr>
              <w:t>Omfang er defineret i AAU Designmanual</w:t>
            </w:r>
          </w:p>
          <w:p w14:paraId="79E34874" w14:textId="77777777" w:rsidR="00A1192E" w:rsidRPr="00227B05" w:rsidRDefault="00A1192E" w:rsidP="00C530A0">
            <w:pPr>
              <w:pStyle w:val="Sidehoved"/>
              <w:spacing w:line="276" w:lineRule="auto"/>
              <w:rPr>
                <w:b/>
                <w:bCs/>
                <w:noProof/>
              </w:rPr>
            </w:pPr>
          </w:p>
        </w:tc>
        <w:tc>
          <w:tcPr>
            <w:tcW w:w="8361" w:type="dxa"/>
          </w:tcPr>
          <w:p w14:paraId="674F4D6F" w14:textId="77777777" w:rsidR="00A1192E" w:rsidRPr="00227B05" w:rsidRDefault="00A1192E" w:rsidP="00C530A0">
            <w:pPr>
              <w:rPr>
                <w:b/>
                <w:noProof/>
              </w:rPr>
            </w:pPr>
            <w:r w:rsidRPr="00227B05">
              <w:rPr>
                <w:b/>
                <w:noProof/>
              </w:rPr>
              <w:t>Betjening og visualisering via anlægsbillede</w:t>
            </w:r>
          </w:p>
          <w:p w14:paraId="65766DEC" w14:textId="77777777" w:rsidR="00F91E4B" w:rsidRPr="00893FFA" w:rsidRDefault="00F91E4B" w:rsidP="00C530A0">
            <w:pPr>
              <w:rPr>
                <w:bCs/>
                <w:noProof/>
              </w:rPr>
            </w:pPr>
            <w:r w:rsidRPr="00893FFA">
              <w:rPr>
                <w:bCs/>
                <w:noProof/>
              </w:rPr>
              <w:t>Omfang er defineret i AAU Designmanual</w:t>
            </w:r>
          </w:p>
          <w:p w14:paraId="1F5F7EE2" w14:textId="16200542" w:rsidR="00A1192E" w:rsidRDefault="00A1192E" w:rsidP="00C530A0"/>
        </w:tc>
        <w:tc>
          <w:tcPr>
            <w:tcW w:w="3836" w:type="dxa"/>
          </w:tcPr>
          <w:p w14:paraId="61E693D7" w14:textId="77777777" w:rsidR="00A1192E" w:rsidRPr="00227B05" w:rsidRDefault="00A1192E" w:rsidP="00C530A0">
            <w:pPr>
              <w:rPr>
                <w:b/>
                <w:noProof/>
              </w:rPr>
            </w:pPr>
            <w:r w:rsidRPr="00227B05">
              <w:rPr>
                <w:b/>
                <w:noProof/>
              </w:rPr>
              <w:t>Betjening og visualisering via anlægsbillede</w:t>
            </w:r>
          </w:p>
          <w:p w14:paraId="0885F6F1" w14:textId="77777777" w:rsidR="00F91E4B" w:rsidRPr="00893FFA" w:rsidRDefault="00F91E4B" w:rsidP="00C530A0">
            <w:pPr>
              <w:rPr>
                <w:bCs/>
                <w:noProof/>
              </w:rPr>
            </w:pPr>
            <w:r w:rsidRPr="00893FFA">
              <w:rPr>
                <w:bCs/>
                <w:noProof/>
              </w:rPr>
              <w:t>Omfang er defineret i AAU Designmanual</w:t>
            </w:r>
          </w:p>
          <w:p w14:paraId="2D935794" w14:textId="3C078BAB" w:rsidR="00A1192E" w:rsidRDefault="00A1192E" w:rsidP="00C530A0"/>
        </w:tc>
      </w:tr>
      <w:bookmarkEnd w:id="0"/>
      <w:bookmarkEnd w:id="1"/>
    </w:tbl>
    <w:p w14:paraId="1B4BB635" w14:textId="348C610C" w:rsidR="00CB6D26" w:rsidRDefault="00CB6D26" w:rsidP="00313D13">
      <w:pPr>
        <w:rPr>
          <w:b/>
          <w:noProof/>
          <w:sz w:val="21"/>
        </w:rPr>
      </w:pPr>
    </w:p>
    <w:p w14:paraId="0873E11B" w14:textId="36012F45" w:rsidR="006443E0" w:rsidRDefault="006443E0" w:rsidP="00313D13">
      <w:pPr>
        <w:rPr>
          <w:b/>
          <w:noProof/>
          <w:sz w:val="21"/>
        </w:rPr>
      </w:pPr>
    </w:p>
    <w:p w14:paraId="59005FA3" w14:textId="77777777" w:rsidR="006443E0" w:rsidRPr="00817628" w:rsidRDefault="006443E0" w:rsidP="006443E0">
      <w:pPr>
        <w:rPr>
          <w:szCs w:val="18"/>
        </w:rPr>
      </w:pPr>
      <w:r w:rsidRPr="00817628">
        <w:rPr>
          <w:szCs w:val="18"/>
        </w:rPr>
        <w:t>Ændringslog:</w:t>
      </w:r>
    </w:p>
    <w:tbl>
      <w:tblPr>
        <w:tblW w:w="94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"/>
        <w:gridCol w:w="1410"/>
        <w:gridCol w:w="1550"/>
        <w:gridCol w:w="5472"/>
      </w:tblGrid>
      <w:tr w:rsidR="006443E0" w:rsidRPr="00817628" w14:paraId="5F5D85CD" w14:textId="77777777" w:rsidTr="00E92BB5">
        <w:trPr>
          <w:trHeight w:val="373"/>
        </w:trPr>
        <w:tc>
          <w:tcPr>
            <w:tcW w:w="1058" w:type="dxa"/>
            <w:shd w:val="pct12" w:color="auto" w:fill="auto"/>
          </w:tcPr>
          <w:p w14:paraId="7E61D7D6" w14:textId="77777777" w:rsidR="006443E0" w:rsidRPr="00817628" w:rsidRDefault="006443E0" w:rsidP="00E92BB5">
            <w:pPr>
              <w:rPr>
                <w:szCs w:val="18"/>
              </w:rPr>
            </w:pPr>
            <w:r w:rsidRPr="00817628">
              <w:rPr>
                <w:szCs w:val="18"/>
              </w:rPr>
              <w:t>Version</w:t>
            </w:r>
          </w:p>
        </w:tc>
        <w:tc>
          <w:tcPr>
            <w:tcW w:w="1410" w:type="dxa"/>
            <w:shd w:val="pct12" w:color="auto" w:fill="auto"/>
          </w:tcPr>
          <w:p w14:paraId="0AA234F7" w14:textId="77777777" w:rsidR="006443E0" w:rsidRPr="00817628" w:rsidRDefault="006443E0" w:rsidP="00E92BB5">
            <w:pPr>
              <w:rPr>
                <w:szCs w:val="18"/>
              </w:rPr>
            </w:pPr>
            <w:r w:rsidRPr="00817628">
              <w:rPr>
                <w:szCs w:val="18"/>
              </w:rPr>
              <w:t>Dato</w:t>
            </w:r>
          </w:p>
        </w:tc>
        <w:tc>
          <w:tcPr>
            <w:tcW w:w="1550" w:type="dxa"/>
            <w:shd w:val="pct12" w:color="auto" w:fill="auto"/>
          </w:tcPr>
          <w:p w14:paraId="0BD6A3E7" w14:textId="77777777" w:rsidR="006443E0" w:rsidRPr="00817628" w:rsidRDefault="006443E0" w:rsidP="00E92BB5">
            <w:pPr>
              <w:rPr>
                <w:szCs w:val="18"/>
              </w:rPr>
            </w:pPr>
            <w:r w:rsidRPr="00817628">
              <w:rPr>
                <w:szCs w:val="18"/>
              </w:rPr>
              <w:t>Initialer/Firma</w:t>
            </w:r>
          </w:p>
        </w:tc>
        <w:tc>
          <w:tcPr>
            <w:tcW w:w="5472" w:type="dxa"/>
            <w:shd w:val="pct12" w:color="auto" w:fill="auto"/>
          </w:tcPr>
          <w:p w14:paraId="445A82ED" w14:textId="77777777" w:rsidR="006443E0" w:rsidRPr="00817628" w:rsidRDefault="006443E0" w:rsidP="00E92BB5">
            <w:pPr>
              <w:rPr>
                <w:szCs w:val="18"/>
              </w:rPr>
            </w:pPr>
            <w:r w:rsidRPr="00817628">
              <w:rPr>
                <w:szCs w:val="18"/>
              </w:rPr>
              <w:t>Kort beskrivelse af ændring</w:t>
            </w:r>
          </w:p>
        </w:tc>
      </w:tr>
      <w:tr w:rsidR="006443E0" w:rsidRPr="00817628" w14:paraId="270A9ED6" w14:textId="77777777" w:rsidTr="00E92BB5">
        <w:trPr>
          <w:trHeight w:val="373"/>
        </w:trPr>
        <w:tc>
          <w:tcPr>
            <w:tcW w:w="1058" w:type="dxa"/>
          </w:tcPr>
          <w:p w14:paraId="21E30329" w14:textId="77777777" w:rsidR="006443E0" w:rsidRPr="00817628" w:rsidRDefault="006443E0" w:rsidP="00E92BB5">
            <w:pPr>
              <w:rPr>
                <w:szCs w:val="18"/>
              </w:rPr>
            </w:pPr>
            <w:r w:rsidRPr="00817628">
              <w:rPr>
                <w:szCs w:val="18"/>
              </w:rPr>
              <w:t>0.1</w:t>
            </w:r>
          </w:p>
        </w:tc>
        <w:tc>
          <w:tcPr>
            <w:tcW w:w="1410" w:type="dxa"/>
          </w:tcPr>
          <w:p w14:paraId="1CFCEEC6" w14:textId="58549052" w:rsidR="006443E0" w:rsidRPr="00817628" w:rsidRDefault="002C6FEF" w:rsidP="00E92BB5">
            <w:pPr>
              <w:rPr>
                <w:szCs w:val="18"/>
              </w:rPr>
            </w:pPr>
            <w:r>
              <w:rPr>
                <w:szCs w:val="18"/>
              </w:rPr>
              <w:t>01</w:t>
            </w:r>
            <w:r w:rsidR="006443E0" w:rsidRPr="00817628">
              <w:rPr>
                <w:szCs w:val="18"/>
              </w:rPr>
              <w:t>-</w:t>
            </w:r>
            <w:r w:rsidR="006443E0">
              <w:rPr>
                <w:szCs w:val="18"/>
              </w:rPr>
              <w:t>0</w:t>
            </w:r>
            <w:r>
              <w:rPr>
                <w:szCs w:val="18"/>
              </w:rPr>
              <w:t>2</w:t>
            </w:r>
            <w:r w:rsidR="006443E0" w:rsidRPr="00817628">
              <w:rPr>
                <w:szCs w:val="18"/>
              </w:rPr>
              <w:t>-202</w:t>
            </w:r>
            <w:r w:rsidR="006443E0">
              <w:rPr>
                <w:szCs w:val="18"/>
              </w:rPr>
              <w:t>1</w:t>
            </w:r>
          </w:p>
        </w:tc>
        <w:tc>
          <w:tcPr>
            <w:tcW w:w="1550" w:type="dxa"/>
          </w:tcPr>
          <w:p w14:paraId="2E60E238" w14:textId="77777777" w:rsidR="006443E0" w:rsidRPr="00817628" w:rsidRDefault="006443E0" w:rsidP="00E92BB5">
            <w:pPr>
              <w:rPr>
                <w:szCs w:val="18"/>
              </w:rPr>
            </w:pPr>
            <w:r>
              <w:rPr>
                <w:szCs w:val="18"/>
              </w:rPr>
              <w:t>JKJA</w:t>
            </w:r>
            <w:r w:rsidRPr="00817628">
              <w:rPr>
                <w:szCs w:val="18"/>
              </w:rPr>
              <w:t>/NIRAS</w:t>
            </w:r>
          </w:p>
        </w:tc>
        <w:tc>
          <w:tcPr>
            <w:tcW w:w="5472" w:type="dxa"/>
          </w:tcPr>
          <w:p w14:paraId="55D35256" w14:textId="62F2D51E" w:rsidR="006443E0" w:rsidRPr="00817628" w:rsidRDefault="006443E0" w:rsidP="00E92BB5">
            <w:pPr>
              <w:rPr>
                <w:szCs w:val="18"/>
              </w:rPr>
            </w:pPr>
            <w:r w:rsidRPr="00817628">
              <w:rPr>
                <w:szCs w:val="18"/>
              </w:rPr>
              <w:t>Dokument oprettet</w:t>
            </w:r>
          </w:p>
        </w:tc>
      </w:tr>
      <w:tr w:rsidR="006443E0" w:rsidRPr="00817628" w14:paraId="09355FCB" w14:textId="77777777" w:rsidTr="00E92BB5">
        <w:trPr>
          <w:trHeight w:val="373"/>
        </w:trPr>
        <w:tc>
          <w:tcPr>
            <w:tcW w:w="1058" w:type="dxa"/>
          </w:tcPr>
          <w:p w14:paraId="5D7C394E" w14:textId="1D6C587B" w:rsidR="006443E0" w:rsidRPr="00817628" w:rsidRDefault="00B14307" w:rsidP="00E92BB5">
            <w:pPr>
              <w:rPr>
                <w:szCs w:val="18"/>
              </w:rPr>
            </w:pPr>
            <w:r>
              <w:rPr>
                <w:szCs w:val="18"/>
              </w:rPr>
              <w:t>0.2</w:t>
            </w:r>
          </w:p>
        </w:tc>
        <w:tc>
          <w:tcPr>
            <w:tcW w:w="1410" w:type="dxa"/>
          </w:tcPr>
          <w:p w14:paraId="01AF3CB5" w14:textId="48BB1CC9" w:rsidR="006443E0" w:rsidRPr="00817628" w:rsidRDefault="00B14307" w:rsidP="00E92BB5">
            <w:pPr>
              <w:rPr>
                <w:szCs w:val="18"/>
              </w:rPr>
            </w:pPr>
            <w:r>
              <w:rPr>
                <w:szCs w:val="18"/>
              </w:rPr>
              <w:t>10-02-2021</w:t>
            </w:r>
          </w:p>
        </w:tc>
        <w:tc>
          <w:tcPr>
            <w:tcW w:w="1550" w:type="dxa"/>
          </w:tcPr>
          <w:p w14:paraId="3AB8974A" w14:textId="6B9774A5" w:rsidR="006443E0" w:rsidRPr="00817628" w:rsidRDefault="00B14307" w:rsidP="00E92BB5">
            <w:pPr>
              <w:rPr>
                <w:szCs w:val="18"/>
              </w:rPr>
            </w:pPr>
            <w:r>
              <w:rPr>
                <w:szCs w:val="18"/>
              </w:rPr>
              <w:t>JKJA/NIRAS</w:t>
            </w:r>
          </w:p>
        </w:tc>
        <w:tc>
          <w:tcPr>
            <w:tcW w:w="5472" w:type="dxa"/>
          </w:tcPr>
          <w:p w14:paraId="5690B9D1" w14:textId="71E2D46E" w:rsidR="006443E0" w:rsidRPr="00817628" w:rsidRDefault="00B14307" w:rsidP="00E92BB5">
            <w:pPr>
              <w:rPr>
                <w:szCs w:val="18"/>
              </w:rPr>
            </w:pPr>
            <w:r>
              <w:rPr>
                <w:szCs w:val="18"/>
              </w:rPr>
              <w:t>Dokument tilrettet efter kommentering fra AAU</w:t>
            </w:r>
          </w:p>
        </w:tc>
      </w:tr>
      <w:tr w:rsidR="006443E0" w:rsidRPr="00817628" w14:paraId="2674B91F" w14:textId="77777777" w:rsidTr="00E92BB5">
        <w:trPr>
          <w:trHeight w:val="373"/>
        </w:trPr>
        <w:tc>
          <w:tcPr>
            <w:tcW w:w="1058" w:type="dxa"/>
          </w:tcPr>
          <w:p w14:paraId="5FA8B28E" w14:textId="3BF897F3" w:rsidR="006443E0" w:rsidRPr="00817628" w:rsidRDefault="00D27E6E" w:rsidP="00E92BB5">
            <w:pPr>
              <w:rPr>
                <w:szCs w:val="18"/>
              </w:rPr>
            </w:pPr>
            <w:r>
              <w:rPr>
                <w:szCs w:val="18"/>
              </w:rPr>
              <w:t>0.3</w:t>
            </w:r>
          </w:p>
        </w:tc>
        <w:tc>
          <w:tcPr>
            <w:tcW w:w="1410" w:type="dxa"/>
          </w:tcPr>
          <w:p w14:paraId="65D6DA2F" w14:textId="4B37F0A6" w:rsidR="006443E0" w:rsidRPr="00817628" w:rsidRDefault="00D27E6E" w:rsidP="00E92BB5">
            <w:pPr>
              <w:rPr>
                <w:szCs w:val="18"/>
              </w:rPr>
            </w:pPr>
            <w:r>
              <w:rPr>
                <w:szCs w:val="18"/>
              </w:rPr>
              <w:t>1</w:t>
            </w:r>
            <w:r w:rsidR="00287082">
              <w:rPr>
                <w:szCs w:val="18"/>
              </w:rPr>
              <w:t>1</w:t>
            </w:r>
            <w:r>
              <w:rPr>
                <w:szCs w:val="18"/>
              </w:rPr>
              <w:t>-02-2021</w:t>
            </w:r>
          </w:p>
        </w:tc>
        <w:tc>
          <w:tcPr>
            <w:tcW w:w="1550" w:type="dxa"/>
          </w:tcPr>
          <w:p w14:paraId="7E7D2CCA" w14:textId="70CE2985" w:rsidR="006443E0" w:rsidRPr="00817628" w:rsidRDefault="00D27E6E" w:rsidP="00E92BB5">
            <w:pPr>
              <w:rPr>
                <w:szCs w:val="18"/>
              </w:rPr>
            </w:pPr>
            <w:r>
              <w:rPr>
                <w:szCs w:val="18"/>
              </w:rPr>
              <w:t>JKJA/NIRAS</w:t>
            </w:r>
          </w:p>
        </w:tc>
        <w:tc>
          <w:tcPr>
            <w:tcW w:w="5472" w:type="dxa"/>
          </w:tcPr>
          <w:p w14:paraId="72DD14D2" w14:textId="02AC21E5" w:rsidR="006443E0" w:rsidRPr="00817628" w:rsidRDefault="00E0453A" w:rsidP="00E92BB5">
            <w:pPr>
              <w:rPr>
                <w:szCs w:val="18"/>
              </w:rPr>
            </w:pPr>
            <w:r>
              <w:rPr>
                <w:szCs w:val="18"/>
              </w:rPr>
              <w:t xml:space="preserve">Dokument tilrettet efter møde med BW AAU </w:t>
            </w:r>
          </w:p>
        </w:tc>
      </w:tr>
      <w:tr w:rsidR="005F1B60" w:rsidRPr="00817628" w14:paraId="58312235" w14:textId="77777777" w:rsidTr="00E26CC9">
        <w:trPr>
          <w:trHeight w:val="373"/>
        </w:trPr>
        <w:tc>
          <w:tcPr>
            <w:tcW w:w="1058" w:type="dxa"/>
          </w:tcPr>
          <w:p w14:paraId="2F295EDA" w14:textId="3485C484" w:rsidR="005F1B60" w:rsidRDefault="005F1B60" w:rsidP="00E26CC9">
            <w:pPr>
              <w:rPr>
                <w:szCs w:val="18"/>
              </w:rPr>
            </w:pPr>
            <w:r>
              <w:rPr>
                <w:szCs w:val="18"/>
              </w:rPr>
              <w:t>0.4</w:t>
            </w:r>
          </w:p>
        </w:tc>
        <w:tc>
          <w:tcPr>
            <w:tcW w:w="1410" w:type="dxa"/>
          </w:tcPr>
          <w:p w14:paraId="6128A7D0" w14:textId="77777777" w:rsidR="005F1B60" w:rsidRDefault="005F1B60" w:rsidP="00E26CC9">
            <w:pPr>
              <w:rPr>
                <w:szCs w:val="18"/>
              </w:rPr>
            </w:pPr>
            <w:r>
              <w:rPr>
                <w:szCs w:val="18"/>
              </w:rPr>
              <w:t>12-02-2021</w:t>
            </w:r>
          </w:p>
        </w:tc>
        <w:tc>
          <w:tcPr>
            <w:tcW w:w="1550" w:type="dxa"/>
          </w:tcPr>
          <w:p w14:paraId="6FBAAF80" w14:textId="77777777" w:rsidR="005F1B60" w:rsidRDefault="005F1B60" w:rsidP="00E26CC9">
            <w:pPr>
              <w:rPr>
                <w:szCs w:val="18"/>
              </w:rPr>
            </w:pPr>
            <w:r>
              <w:rPr>
                <w:szCs w:val="18"/>
              </w:rPr>
              <w:t>JKJA/NIRAS</w:t>
            </w:r>
          </w:p>
        </w:tc>
        <w:tc>
          <w:tcPr>
            <w:tcW w:w="5472" w:type="dxa"/>
          </w:tcPr>
          <w:p w14:paraId="67EBB2A4" w14:textId="77777777" w:rsidR="005F1B60" w:rsidRDefault="005F1B60" w:rsidP="00E26CC9">
            <w:pPr>
              <w:rPr>
                <w:szCs w:val="18"/>
              </w:rPr>
            </w:pPr>
            <w:r>
              <w:t>Dokument klargjort</w:t>
            </w:r>
          </w:p>
        </w:tc>
      </w:tr>
      <w:tr w:rsidR="00287082" w:rsidRPr="00817628" w14:paraId="7B56C8C0" w14:textId="77777777" w:rsidTr="00E92BB5">
        <w:trPr>
          <w:trHeight w:val="373"/>
        </w:trPr>
        <w:tc>
          <w:tcPr>
            <w:tcW w:w="1058" w:type="dxa"/>
          </w:tcPr>
          <w:p w14:paraId="5F3F6AA9" w14:textId="13D201A9" w:rsidR="00287082" w:rsidRDefault="00287082" w:rsidP="00E92BB5">
            <w:pPr>
              <w:rPr>
                <w:szCs w:val="18"/>
              </w:rPr>
            </w:pPr>
            <w:r>
              <w:rPr>
                <w:szCs w:val="18"/>
              </w:rPr>
              <w:t>1.0</w:t>
            </w:r>
          </w:p>
        </w:tc>
        <w:tc>
          <w:tcPr>
            <w:tcW w:w="1410" w:type="dxa"/>
          </w:tcPr>
          <w:p w14:paraId="1EEBCF02" w14:textId="3A7448F6" w:rsidR="00287082" w:rsidRDefault="00287082" w:rsidP="00E92BB5">
            <w:pPr>
              <w:rPr>
                <w:szCs w:val="18"/>
              </w:rPr>
            </w:pPr>
            <w:r>
              <w:rPr>
                <w:szCs w:val="18"/>
              </w:rPr>
              <w:t>2021</w:t>
            </w:r>
            <w:r w:rsidR="005F1B60">
              <w:rPr>
                <w:szCs w:val="18"/>
              </w:rPr>
              <w:t>-03-10</w:t>
            </w:r>
          </w:p>
        </w:tc>
        <w:tc>
          <w:tcPr>
            <w:tcW w:w="1550" w:type="dxa"/>
          </w:tcPr>
          <w:p w14:paraId="57713A05" w14:textId="2AE7D295" w:rsidR="00287082" w:rsidRDefault="005F1B60" w:rsidP="00E92BB5">
            <w:pPr>
              <w:rPr>
                <w:szCs w:val="18"/>
              </w:rPr>
            </w:pPr>
            <w:r>
              <w:rPr>
                <w:szCs w:val="18"/>
              </w:rPr>
              <w:t>PEHE</w:t>
            </w:r>
            <w:r w:rsidR="00287082">
              <w:rPr>
                <w:szCs w:val="18"/>
              </w:rPr>
              <w:t>/NIRAS</w:t>
            </w:r>
          </w:p>
        </w:tc>
        <w:tc>
          <w:tcPr>
            <w:tcW w:w="5472" w:type="dxa"/>
          </w:tcPr>
          <w:p w14:paraId="2DCBB7CC" w14:textId="4CC79C07" w:rsidR="00287082" w:rsidRDefault="00287082" w:rsidP="00E92BB5">
            <w:pPr>
              <w:rPr>
                <w:szCs w:val="18"/>
              </w:rPr>
            </w:pPr>
            <w:r>
              <w:t xml:space="preserve">Dokument </w:t>
            </w:r>
            <w:r w:rsidR="005F1B60">
              <w:t>opdateret iht. review kommentarer</w:t>
            </w:r>
          </w:p>
        </w:tc>
      </w:tr>
    </w:tbl>
    <w:p w14:paraId="667F2795" w14:textId="162EB283" w:rsidR="006443E0" w:rsidRPr="00CB6D26" w:rsidRDefault="006443E0" w:rsidP="00313D13">
      <w:pPr>
        <w:rPr>
          <w:b/>
          <w:noProof/>
          <w:sz w:val="21"/>
        </w:rPr>
      </w:pPr>
    </w:p>
    <w:sectPr w:rsidR="006443E0" w:rsidRPr="00CB6D26" w:rsidSect="00E56639">
      <w:headerReference w:type="default" r:id="rId13"/>
      <w:pgSz w:w="23811" w:h="16838" w:orient="landscape" w:code="8"/>
      <w:pgMar w:top="1701" w:right="1985" w:bottom="1701" w:left="125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3714B" w14:textId="77777777" w:rsidR="00DC381B" w:rsidRDefault="00DC381B" w:rsidP="0076698F">
      <w:r>
        <w:separator/>
      </w:r>
    </w:p>
  </w:endnote>
  <w:endnote w:type="continuationSeparator" w:id="0">
    <w:p w14:paraId="04CF761F" w14:textId="77777777" w:rsidR="00DC381B" w:rsidRDefault="00DC381B" w:rsidP="0076698F">
      <w:r>
        <w:continuationSeparator/>
      </w:r>
    </w:p>
  </w:endnote>
  <w:endnote w:type="continuationNotice" w:id="1">
    <w:p w14:paraId="7F25DB37" w14:textId="77777777" w:rsidR="00DC381B" w:rsidRDefault="00DC38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eSansSemiLightItalic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ueRotisSanSerifTHree">
    <w:altName w:val="Calibr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D28AB" w14:textId="77777777" w:rsidR="00DC381B" w:rsidRDefault="00DC381B" w:rsidP="0076698F">
      <w:r>
        <w:separator/>
      </w:r>
    </w:p>
  </w:footnote>
  <w:footnote w:type="continuationSeparator" w:id="0">
    <w:p w14:paraId="4C994B35" w14:textId="77777777" w:rsidR="00DC381B" w:rsidRDefault="00DC381B" w:rsidP="0076698F">
      <w:r>
        <w:continuationSeparator/>
      </w:r>
    </w:p>
  </w:footnote>
  <w:footnote w:type="continuationNotice" w:id="1">
    <w:p w14:paraId="4CC5F48A" w14:textId="77777777" w:rsidR="00DC381B" w:rsidRDefault="00DC38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70E73" w14:textId="524FDDE0" w:rsidR="003D5382" w:rsidRPr="002F3F44" w:rsidRDefault="00B46A80" w:rsidP="00301FC7">
    <w:pPr>
      <w:pStyle w:val="Sidehoved"/>
      <w:tabs>
        <w:tab w:val="clear" w:pos="9638"/>
        <w:tab w:val="right" w:pos="20412"/>
        <w:tab w:val="right" w:pos="20554"/>
      </w:tabs>
      <w:spacing w:before="100" w:after="100"/>
      <w:ind w:right="14"/>
      <w:rPr>
        <w:b/>
        <w:bCs/>
      </w:rPr>
    </w:pPr>
    <w:r>
      <w:rPr>
        <w:b/>
        <w:bCs/>
      </w:rPr>
      <w:t>AAU – Aalborg universitet</w:t>
    </w:r>
    <w:r w:rsidR="003D5382" w:rsidRPr="002F3F44">
      <w:rPr>
        <w:b/>
        <w:bCs/>
      </w:rPr>
      <w:tab/>
    </w:r>
    <w:r w:rsidR="003D5382" w:rsidRPr="002F3F44">
      <w:rPr>
        <w:b/>
        <w:bCs/>
      </w:rPr>
      <w:tab/>
    </w:r>
    <w:r w:rsidR="00E5326B" w:rsidRPr="00F020CA">
      <w:rPr>
        <w:b/>
        <w:noProof/>
        <w:sz w:val="32"/>
        <w:szCs w:val="32"/>
      </w:rPr>
      <w:drawing>
        <wp:inline distT="0" distB="0" distL="0" distR="0" wp14:anchorId="5CFFC73F" wp14:editId="5B8B92CD">
          <wp:extent cx="1062355" cy="342900"/>
          <wp:effectExtent l="0" t="0" r="4445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ir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235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11F9F0" w14:textId="4E0A0AE0" w:rsidR="003D5382" w:rsidRPr="00AE4A52" w:rsidRDefault="00ED48D1" w:rsidP="00301FC7">
    <w:pPr>
      <w:pBdr>
        <w:top w:val="single" w:sz="4" w:space="1" w:color="auto"/>
      </w:pBdr>
      <w:tabs>
        <w:tab w:val="left" w:pos="567"/>
        <w:tab w:val="left" w:pos="18428"/>
        <w:tab w:val="left" w:pos="18995"/>
        <w:tab w:val="right" w:pos="20554"/>
      </w:tabs>
      <w:spacing w:before="8"/>
      <w:ind w:right="14"/>
    </w:pPr>
    <w:r>
      <w:t>IBI funktionsbeskrivelse</w:t>
    </w:r>
    <w:r w:rsidR="00A76032">
      <w:tab/>
    </w:r>
    <w:r w:rsidR="003D5382">
      <w:t>Dato</w:t>
    </w:r>
    <w:r w:rsidR="003D5382">
      <w:tab/>
      <w:t>:</w:t>
    </w:r>
    <w:r w:rsidR="003D5382">
      <w:tab/>
    </w:r>
    <w:r w:rsidR="003D5382" w:rsidRPr="00AE4A52">
      <w:t>202</w:t>
    </w:r>
    <w:r w:rsidR="00B46A80">
      <w:t>1</w:t>
    </w:r>
    <w:r w:rsidR="00A76032">
      <w:t>-</w:t>
    </w:r>
    <w:r w:rsidR="00B46A80">
      <w:t>0</w:t>
    </w:r>
    <w:r w:rsidR="002C6FEF">
      <w:t>2</w:t>
    </w:r>
    <w:r w:rsidR="00A76032">
      <w:t>-</w:t>
    </w:r>
    <w:r w:rsidR="002C6FEF">
      <w:t>01</w:t>
    </w:r>
  </w:p>
  <w:p w14:paraId="2CAE53D1" w14:textId="76FE3588" w:rsidR="003D5382" w:rsidRPr="003D5382" w:rsidRDefault="003D5382" w:rsidP="00301FC7">
    <w:pPr>
      <w:tabs>
        <w:tab w:val="left" w:pos="567"/>
        <w:tab w:val="left" w:pos="18428"/>
        <w:tab w:val="left" w:pos="18995"/>
        <w:tab w:val="right" w:pos="20554"/>
      </w:tabs>
      <w:spacing w:before="8"/>
      <w:ind w:right="14"/>
      <w:rPr>
        <w:noProof/>
      </w:rPr>
    </w:pPr>
    <w:r>
      <w:rPr>
        <w:noProof/>
      </w:rPr>
      <w:fldChar w:fldCharType="begin"/>
    </w:r>
    <w:r w:rsidRPr="009143A8">
      <w:rPr>
        <w:noProof/>
      </w:rPr>
      <w:instrText xml:space="preserve"> STYLEREF  "1"  \* MERGEFORMAT </w:instrText>
    </w:r>
    <w:r>
      <w:rPr>
        <w:noProof/>
      </w:rPr>
      <w:fldChar w:fldCharType="separate"/>
    </w:r>
    <w:r w:rsidR="0066261E">
      <w:rPr>
        <w:noProof/>
      </w:rPr>
      <w:t>IBI – Klima typer</w:t>
    </w:r>
    <w:r>
      <w:rPr>
        <w:noProof/>
      </w:rPr>
      <w:fldChar w:fldCharType="end"/>
    </w:r>
    <w:r w:rsidRPr="009143A8">
      <w:tab/>
    </w:r>
    <w:r w:rsidRPr="003D5382">
      <w:rPr>
        <w:noProof/>
      </w:rPr>
      <w:t>Rev.</w:t>
    </w:r>
    <w:r w:rsidRPr="003D5382">
      <w:rPr>
        <w:noProof/>
      </w:rPr>
      <w:tab/>
      <w:t>:</w:t>
    </w:r>
    <w:r w:rsidRPr="003D5382">
      <w:rPr>
        <w:noProof/>
      </w:rPr>
      <w:tab/>
    </w:r>
    <w:r w:rsidR="001E7730">
      <w:rPr>
        <w:noProof/>
      </w:rPr>
      <w:t>2021-</w:t>
    </w:r>
    <w:r w:rsidR="00506719">
      <w:rPr>
        <w:noProof/>
      </w:rPr>
      <w:t>03-10</w:t>
    </w:r>
  </w:p>
  <w:p w14:paraId="3931CF41" w14:textId="1E883311" w:rsidR="003D5382" w:rsidRDefault="003D5382" w:rsidP="00301FC7">
    <w:pPr>
      <w:pBdr>
        <w:bottom w:val="single" w:sz="4" w:space="1" w:color="auto"/>
      </w:pBdr>
      <w:tabs>
        <w:tab w:val="left" w:pos="18428"/>
        <w:tab w:val="left" w:pos="18995"/>
        <w:tab w:val="right" w:pos="20554"/>
      </w:tabs>
      <w:spacing w:before="8"/>
      <w:ind w:right="14"/>
      <w:rPr>
        <w:noProof/>
      </w:rPr>
    </w:pPr>
    <w:r w:rsidRPr="003D5382">
      <w:rPr>
        <w:noProof/>
      </w:rPr>
      <w:tab/>
    </w:r>
    <w:r w:rsidRPr="00AE4A52">
      <w:t>Side</w:t>
    </w:r>
    <w:r w:rsidRPr="00AE4A52">
      <w:tab/>
      <w:t>:</w:t>
    </w:r>
    <w:r>
      <w:tab/>
    </w:r>
    <w:r w:rsidRPr="00AE4A52">
      <w:pgNum/>
    </w:r>
    <w:r>
      <w:t xml:space="preserve"> af </w:t>
    </w:r>
    <w:r w:rsidRPr="00AE4A52">
      <w:rPr>
        <w:noProof/>
      </w:rPr>
      <w:fldChar w:fldCharType="begin"/>
    </w:r>
    <w:r w:rsidRPr="00AE4A52">
      <w:rPr>
        <w:noProof/>
      </w:rPr>
      <w:instrText xml:space="preserve"> NUMPAGES   \* MERGEFORMAT </w:instrText>
    </w:r>
    <w:r w:rsidRPr="00AE4A52">
      <w:rPr>
        <w:noProof/>
      </w:rPr>
      <w:fldChar w:fldCharType="separate"/>
    </w:r>
    <w:r>
      <w:rPr>
        <w:noProof/>
      </w:rPr>
      <w:t>33</w:t>
    </w:r>
    <w:r w:rsidRPr="00AE4A52">
      <w:rPr>
        <w:noProof/>
      </w:rPr>
      <w:fldChar w:fldCharType="end"/>
    </w:r>
  </w:p>
  <w:p w14:paraId="4FF78533" w14:textId="647EB3A3" w:rsidR="00301FC7" w:rsidRPr="00C62163" w:rsidRDefault="00301FC7" w:rsidP="00301FC7">
    <w:pPr>
      <w:tabs>
        <w:tab w:val="left" w:pos="18428"/>
        <w:tab w:val="left" w:pos="18995"/>
        <w:tab w:val="right" w:pos="20554"/>
      </w:tabs>
      <w:spacing w:before="8"/>
      <w:ind w:right="14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2748A"/>
    <w:multiLevelType w:val="hybridMultilevel"/>
    <w:tmpl w:val="D310C92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12D5A"/>
    <w:multiLevelType w:val="hybridMultilevel"/>
    <w:tmpl w:val="71BA5EB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E13B5"/>
    <w:multiLevelType w:val="multilevel"/>
    <w:tmpl w:val="C2828FF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75E7FBE"/>
    <w:multiLevelType w:val="hybridMultilevel"/>
    <w:tmpl w:val="F8963EE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810F6"/>
    <w:multiLevelType w:val="multilevel"/>
    <w:tmpl w:val="DD441C6A"/>
    <w:lvl w:ilvl="0">
      <w:start w:val="1"/>
      <w:numFmt w:val="decimal"/>
      <w:lvlText w:val="%1.0"/>
      <w:lvlJc w:val="left"/>
      <w:pPr>
        <w:ind w:left="1308" w:hanging="13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12" w:hanging="13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16" w:hanging="130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0" w:hanging="13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32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8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52" w:hanging="2520"/>
      </w:pPr>
      <w:rPr>
        <w:rFonts w:hint="default"/>
      </w:rPr>
    </w:lvl>
  </w:abstractNum>
  <w:abstractNum w:abstractNumId="5" w15:restartNumberingAfterBreak="0">
    <w:nsid w:val="469C0748"/>
    <w:multiLevelType w:val="hybridMultilevel"/>
    <w:tmpl w:val="EA98747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715AD"/>
    <w:multiLevelType w:val="hybridMultilevel"/>
    <w:tmpl w:val="619C34F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D6EFF"/>
    <w:multiLevelType w:val="hybridMultilevel"/>
    <w:tmpl w:val="1654D63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A0EE5"/>
    <w:multiLevelType w:val="hybridMultilevel"/>
    <w:tmpl w:val="31DAE574"/>
    <w:lvl w:ilvl="0" w:tplc="D062DB82">
      <w:start w:val="1"/>
      <w:numFmt w:val="bullet"/>
      <w:pStyle w:val="Punktopstilli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9D51B2"/>
    <w:multiLevelType w:val="hybridMultilevel"/>
    <w:tmpl w:val="B25847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B3574A"/>
    <w:multiLevelType w:val="hybridMultilevel"/>
    <w:tmpl w:val="E18EA9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"/>
  </w:num>
  <w:num w:numId="9">
    <w:abstractNumId w:val="0"/>
  </w:num>
  <w:num w:numId="10">
    <w:abstractNumId w:val="10"/>
  </w:num>
  <w:num w:numId="11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lexander Jakobsen (JKJA)">
    <w15:presenceInfo w15:providerId="AD" w15:userId="S::JKJA@NIRAS.DK::d41786ae-b294-4fdb-9899-77b6a3493f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98F"/>
    <w:rsid w:val="000005EC"/>
    <w:rsid w:val="00001516"/>
    <w:rsid w:val="00004975"/>
    <w:rsid w:val="00004B59"/>
    <w:rsid w:val="00004E6C"/>
    <w:rsid w:val="00005BBD"/>
    <w:rsid w:val="000065B5"/>
    <w:rsid w:val="000074AB"/>
    <w:rsid w:val="000107E1"/>
    <w:rsid w:val="0001094C"/>
    <w:rsid w:val="00022411"/>
    <w:rsid w:val="000239AD"/>
    <w:rsid w:val="0002472B"/>
    <w:rsid w:val="00024E99"/>
    <w:rsid w:val="000251EE"/>
    <w:rsid w:val="00026090"/>
    <w:rsid w:val="000261A5"/>
    <w:rsid w:val="00026A2F"/>
    <w:rsid w:val="0003499D"/>
    <w:rsid w:val="00034F0E"/>
    <w:rsid w:val="000365BB"/>
    <w:rsid w:val="00037204"/>
    <w:rsid w:val="00042178"/>
    <w:rsid w:val="0004450C"/>
    <w:rsid w:val="00044CD0"/>
    <w:rsid w:val="00045BF2"/>
    <w:rsid w:val="000527C8"/>
    <w:rsid w:val="00055807"/>
    <w:rsid w:val="00055D70"/>
    <w:rsid w:val="00055F6E"/>
    <w:rsid w:val="00056527"/>
    <w:rsid w:val="000571B2"/>
    <w:rsid w:val="00060774"/>
    <w:rsid w:val="00060AF3"/>
    <w:rsid w:val="00061A88"/>
    <w:rsid w:val="00062ABB"/>
    <w:rsid w:val="00063632"/>
    <w:rsid w:val="000640AE"/>
    <w:rsid w:val="00064E94"/>
    <w:rsid w:val="00065972"/>
    <w:rsid w:val="00066046"/>
    <w:rsid w:val="0007020A"/>
    <w:rsid w:val="0007154E"/>
    <w:rsid w:val="00071B06"/>
    <w:rsid w:val="00072598"/>
    <w:rsid w:val="000729ED"/>
    <w:rsid w:val="000769D8"/>
    <w:rsid w:val="000775C8"/>
    <w:rsid w:val="000827B7"/>
    <w:rsid w:val="000833F0"/>
    <w:rsid w:val="00085AB6"/>
    <w:rsid w:val="00090960"/>
    <w:rsid w:val="00091CAD"/>
    <w:rsid w:val="00092B91"/>
    <w:rsid w:val="000962F4"/>
    <w:rsid w:val="000A1397"/>
    <w:rsid w:val="000A1674"/>
    <w:rsid w:val="000A3AA3"/>
    <w:rsid w:val="000A52C1"/>
    <w:rsid w:val="000A5E55"/>
    <w:rsid w:val="000B0640"/>
    <w:rsid w:val="000B1F67"/>
    <w:rsid w:val="000B2A94"/>
    <w:rsid w:val="000B3988"/>
    <w:rsid w:val="000B3D94"/>
    <w:rsid w:val="000B656E"/>
    <w:rsid w:val="000C2575"/>
    <w:rsid w:val="000C3706"/>
    <w:rsid w:val="000C378F"/>
    <w:rsid w:val="000C3FF9"/>
    <w:rsid w:val="000C4E17"/>
    <w:rsid w:val="000C58CC"/>
    <w:rsid w:val="000C5A4E"/>
    <w:rsid w:val="000C5AFF"/>
    <w:rsid w:val="000D0AEF"/>
    <w:rsid w:val="000D2EAD"/>
    <w:rsid w:val="000D3205"/>
    <w:rsid w:val="000D359C"/>
    <w:rsid w:val="000D400E"/>
    <w:rsid w:val="000D526A"/>
    <w:rsid w:val="000D6A92"/>
    <w:rsid w:val="000D6E72"/>
    <w:rsid w:val="000E5ECA"/>
    <w:rsid w:val="000E67BE"/>
    <w:rsid w:val="000E71C2"/>
    <w:rsid w:val="000F13C8"/>
    <w:rsid w:val="000F19A9"/>
    <w:rsid w:val="000F1C8C"/>
    <w:rsid w:val="000F1CD8"/>
    <w:rsid w:val="000F1F41"/>
    <w:rsid w:val="000F4041"/>
    <w:rsid w:val="000F48BB"/>
    <w:rsid w:val="000F6314"/>
    <w:rsid w:val="000F6DAD"/>
    <w:rsid w:val="000F721D"/>
    <w:rsid w:val="000F7755"/>
    <w:rsid w:val="00100654"/>
    <w:rsid w:val="00100FDB"/>
    <w:rsid w:val="0010342E"/>
    <w:rsid w:val="00103E78"/>
    <w:rsid w:val="00104149"/>
    <w:rsid w:val="001043AA"/>
    <w:rsid w:val="00105D61"/>
    <w:rsid w:val="00106579"/>
    <w:rsid w:val="001129A0"/>
    <w:rsid w:val="00112AE3"/>
    <w:rsid w:val="00114DB7"/>
    <w:rsid w:val="00116FA7"/>
    <w:rsid w:val="00117C5C"/>
    <w:rsid w:val="00123AFB"/>
    <w:rsid w:val="001263E2"/>
    <w:rsid w:val="00126BEB"/>
    <w:rsid w:val="00126FDC"/>
    <w:rsid w:val="00127A40"/>
    <w:rsid w:val="00127BE5"/>
    <w:rsid w:val="001354C7"/>
    <w:rsid w:val="00136630"/>
    <w:rsid w:val="00137A74"/>
    <w:rsid w:val="0014347C"/>
    <w:rsid w:val="00147439"/>
    <w:rsid w:val="0015018D"/>
    <w:rsid w:val="00151704"/>
    <w:rsid w:val="00152847"/>
    <w:rsid w:val="00156E58"/>
    <w:rsid w:val="0015718D"/>
    <w:rsid w:val="00160A19"/>
    <w:rsid w:val="00162019"/>
    <w:rsid w:val="00164042"/>
    <w:rsid w:val="00166843"/>
    <w:rsid w:val="00166B06"/>
    <w:rsid w:val="001674D0"/>
    <w:rsid w:val="00167C84"/>
    <w:rsid w:val="00172384"/>
    <w:rsid w:val="001749B2"/>
    <w:rsid w:val="00174B22"/>
    <w:rsid w:val="00175682"/>
    <w:rsid w:val="00176800"/>
    <w:rsid w:val="0018033D"/>
    <w:rsid w:val="001808BD"/>
    <w:rsid w:val="00180D4C"/>
    <w:rsid w:val="00181F50"/>
    <w:rsid w:val="00182FB8"/>
    <w:rsid w:val="00184ACA"/>
    <w:rsid w:val="001861CE"/>
    <w:rsid w:val="00186D94"/>
    <w:rsid w:val="00187014"/>
    <w:rsid w:val="00187705"/>
    <w:rsid w:val="00187FB0"/>
    <w:rsid w:val="0019167D"/>
    <w:rsid w:val="0019355D"/>
    <w:rsid w:val="00193A02"/>
    <w:rsid w:val="00193E82"/>
    <w:rsid w:val="00195A42"/>
    <w:rsid w:val="00197607"/>
    <w:rsid w:val="001A0643"/>
    <w:rsid w:val="001A0CEA"/>
    <w:rsid w:val="001A1C0B"/>
    <w:rsid w:val="001A55CB"/>
    <w:rsid w:val="001A6276"/>
    <w:rsid w:val="001B0D78"/>
    <w:rsid w:val="001B1126"/>
    <w:rsid w:val="001B387E"/>
    <w:rsid w:val="001B3910"/>
    <w:rsid w:val="001B3C29"/>
    <w:rsid w:val="001B5984"/>
    <w:rsid w:val="001B6225"/>
    <w:rsid w:val="001B7708"/>
    <w:rsid w:val="001B7F80"/>
    <w:rsid w:val="001C1B9B"/>
    <w:rsid w:val="001C2E23"/>
    <w:rsid w:val="001C41AA"/>
    <w:rsid w:val="001C6606"/>
    <w:rsid w:val="001C6B73"/>
    <w:rsid w:val="001C6E14"/>
    <w:rsid w:val="001C71FD"/>
    <w:rsid w:val="001D10FE"/>
    <w:rsid w:val="001D1343"/>
    <w:rsid w:val="001D1B8F"/>
    <w:rsid w:val="001D42CF"/>
    <w:rsid w:val="001D737F"/>
    <w:rsid w:val="001E0ECB"/>
    <w:rsid w:val="001E283E"/>
    <w:rsid w:val="001E713A"/>
    <w:rsid w:val="001E7730"/>
    <w:rsid w:val="001F026F"/>
    <w:rsid w:val="001F165D"/>
    <w:rsid w:val="001F305B"/>
    <w:rsid w:val="001F34FF"/>
    <w:rsid w:val="001F37D6"/>
    <w:rsid w:val="001F67D8"/>
    <w:rsid w:val="001F74A1"/>
    <w:rsid w:val="001F7CEE"/>
    <w:rsid w:val="00202789"/>
    <w:rsid w:val="00202882"/>
    <w:rsid w:val="0020453C"/>
    <w:rsid w:val="002074AB"/>
    <w:rsid w:val="002078C4"/>
    <w:rsid w:val="00207D4F"/>
    <w:rsid w:val="00211271"/>
    <w:rsid w:val="002129AF"/>
    <w:rsid w:val="00212F20"/>
    <w:rsid w:val="00216A20"/>
    <w:rsid w:val="0022299E"/>
    <w:rsid w:val="002255B8"/>
    <w:rsid w:val="002268C9"/>
    <w:rsid w:val="00226A3A"/>
    <w:rsid w:val="002271A6"/>
    <w:rsid w:val="00227B05"/>
    <w:rsid w:val="00230F1E"/>
    <w:rsid w:val="00231DE4"/>
    <w:rsid w:val="00232D7C"/>
    <w:rsid w:val="00234EF8"/>
    <w:rsid w:val="0023558F"/>
    <w:rsid w:val="0023704C"/>
    <w:rsid w:val="002430DF"/>
    <w:rsid w:val="0024323A"/>
    <w:rsid w:val="002461D4"/>
    <w:rsid w:val="00252773"/>
    <w:rsid w:val="00254431"/>
    <w:rsid w:val="00254E26"/>
    <w:rsid w:val="00256581"/>
    <w:rsid w:val="002571A3"/>
    <w:rsid w:val="00261BC1"/>
    <w:rsid w:val="002626CB"/>
    <w:rsid w:val="00263A81"/>
    <w:rsid w:val="0026543C"/>
    <w:rsid w:val="002661CD"/>
    <w:rsid w:val="0026647C"/>
    <w:rsid w:val="00271220"/>
    <w:rsid w:val="002724F8"/>
    <w:rsid w:val="0027412E"/>
    <w:rsid w:val="00275C7D"/>
    <w:rsid w:val="00276DD8"/>
    <w:rsid w:val="00277FA7"/>
    <w:rsid w:val="00280F17"/>
    <w:rsid w:val="00281B18"/>
    <w:rsid w:val="00285099"/>
    <w:rsid w:val="0028518A"/>
    <w:rsid w:val="0028537B"/>
    <w:rsid w:val="00285545"/>
    <w:rsid w:val="002858EE"/>
    <w:rsid w:val="00286424"/>
    <w:rsid w:val="00287082"/>
    <w:rsid w:val="002900E5"/>
    <w:rsid w:val="00293392"/>
    <w:rsid w:val="00293A64"/>
    <w:rsid w:val="00293CC3"/>
    <w:rsid w:val="002943FB"/>
    <w:rsid w:val="0029473F"/>
    <w:rsid w:val="002961E2"/>
    <w:rsid w:val="002A25B9"/>
    <w:rsid w:val="002A3EA1"/>
    <w:rsid w:val="002A73B7"/>
    <w:rsid w:val="002A7E84"/>
    <w:rsid w:val="002B071B"/>
    <w:rsid w:val="002B0927"/>
    <w:rsid w:val="002B11F2"/>
    <w:rsid w:val="002B2181"/>
    <w:rsid w:val="002B4486"/>
    <w:rsid w:val="002C2A97"/>
    <w:rsid w:val="002C2AC0"/>
    <w:rsid w:val="002C3946"/>
    <w:rsid w:val="002C3B3C"/>
    <w:rsid w:val="002C5A97"/>
    <w:rsid w:val="002C6F13"/>
    <w:rsid w:val="002C6FEF"/>
    <w:rsid w:val="002D063B"/>
    <w:rsid w:val="002D0EA8"/>
    <w:rsid w:val="002D4F1C"/>
    <w:rsid w:val="002D6B31"/>
    <w:rsid w:val="002E0C24"/>
    <w:rsid w:val="002E106A"/>
    <w:rsid w:val="002F067E"/>
    <w:rsid w:val="002F16AF"/>
    <w:rsid w:val="002F3F44"/>
    <w:rsid w:val="002F6284"/>
    <w:rsid w:val="002F6330"/>
    <w:rsid w:val="002F6DCC"/>
    <w:rsid w:val="00300E12"/>
    <w:rsid w:val="00301650"/>
    <w:rsid w:val="00301FC7"/>
    <w:rsid w:val="0030372A"/>
    <w:rsid w:val="003046F9"/>
    <w:rsid w:val="00304B33"/>
    <w:rsid w:val="003057DC"/>
    <w:rsid w:val="003060C1"/>
    <w:rsid w:val="00306F5B"/>
    <w:rsid w:val="003103C9"/>
    <w:rsid w:val="003108E1"/>
    <w:rsid w:val="00311839"/>
    <w:rsid w:val="00311DD1"/>
    <w:rsid w:val="00313D13"/>
    <w:rsid w:val="003177DB"/>
    <w:rsid w:val="003203EF"/>
    <w:rsid w:val="00320575"/>
    <w:rsid w:val="00326E4D"/>
    <w:rsid w:val="003311B1"/>
    <w:rsid w:val="003313C0"/>
    <w:rsid w:val="00331DE9"/>
    <w:rsid w:val="003327EB"/>
    <w:rsid w:val="003341EB"/>
    <w:rsid w:val="00336287"/>
    <w:rsid w:val="003460B8"/>
    <w:rsid w:val="00347637"/>
    <w:rsid w:val="0035048C"/>
    <w:rsid w:val="00350BFC"/>
    <w:rsid w:val="00350D7F"/>
    <w:rsid w:val="003514A4"/>
    <w:rsid w:val="0035203F"/>
    <w:rsid w:val="00354622"/>
    <w:rsid w:val="003550D9"/>
    <w:rsid w:val="00356DC7"/>
    <w:rsid w:val="00360CDD"/>
    <w:rsid w:val="003611AC"/>
    <w:rsid w:val="00362E42"/>
    <w:rsid w:val="00362F9B"/>
    <w:rsid w:val="00365794"/>
    <w:rsid w:val="003659AA"/>
    <w:rsid w:val="00371D82"/>
    <w:rsid w:val="00371E57"/>
    <w:rsid w:val="0037202C"/>
    <w:rsid w:val="003731E6"/>
    <w:rsid w:val="0037559C"/>
    <w:rsid w:val="00380889"/>
    <w:rsid w:val="00381E82"/>
    <w:rsid w:val="0038375D"/>
    <w:rsid w:val="003871FB"/>
    <w:rsid w:val="00387460"/>
    <w:rsid w:val="003874BA"/>
    <w:rsid w:val="00390325"/>
    <w:rsid w:val="00392A22"/>
    <w:rsid w:val="00392A6E"/>
    <w:rsid w:val="00395DEA"/>
    <w:rsid w:val="003976D2"/>
    <w:rsid w:val="003A3E4F"/>
    <w:rsid w:val="003A7913"/>
    <w:rsid w:val="003B0BA3"/>
    <w:rsid w:val="003B1202"/>
    <w:rsid w:val="003B25D1"/>
    <w:rsid w:val="003B4066"/>
    <w:rsid w:val="003B4ED8"/>
    <w:rsid w:val="003B6482"/>
    <w:rsid w:val="003B764E"/>
    <w:rsid w:val="003C0971"/>
    <w:rsid w:val="003C0AF3"/>
    <w:rsid w:val="003C2DB3"/>
    <w:rsid w:val="003C3520"/>
    <w:rsid w:val="003C5F65"/>
    <w:rsid w:val="003C6176"/>
    <w:rsid w:val="003C6975"/>
    <w:rsid w:val="003D09C7"/>
    <w:rsid w:val="003D28F3"/>
    <w:rsid w:val="003D3D11"/>
    <w:rsid w:val="003D42B3"/>
    <w:rsid w:val="003D5382"/>
    <w:rsid w:val="003D6B86"/>
    <w:rsid w:val="003D7309"/>
    <w:rsid w:val="003E0017"/>
    <w:rsid w:val="003E0ACC"/>
    <w:rsid w:val="003E10C1"/>
    <w:rsid w:val="003E162C"/>
    <w:rsid w:val="003E3E22"/>
    <w:rsid w:val="003E5292"/>
    <w:rsid w:val="003E529A"/>
    <w:rsid w:val="003E5350"/>
    <w:rsid w:val="003F04FC"/>
    <w:rsid w:val="003F30C7"/>
    <w:rsid w:val="003F4A6F"/>
    <w:rsid w:val="003F64BE"/>
    <w:rsid w:val="0040556B"/>
    <w:rsid w:val="0040565A"/>
    <w:rsid w:val="004060E6"/>
    <w:rsid w:val="0040682C"/>
    <w:rsid w:val="00406FA5"/>
    <w:rsid w:val="00407FFE"/>
    <w:rsid w:val="00412647"/>
    <w:rsid w:val="00412F8D"/>
    <w:rsid w:val="00413093"/>
    <w:rsid w:val="00413789"/>
    <w:rsid w:val="004152B0"/>
    <w:rsid w:val="00415912"/>
    <w:rsid w:val="00417101"/>
    <w:rsid w:val="004225E4"/>
    <w:rsid w:val="004229E4"/>
    <w:rsid w:val="00423054"/>
    <w:rsid w:val="00423D0F"/>
    <w:rsid w:val="004246B7"/>
    <w:rsid w:val="0043383E"/>
    <w:rsid w:val="004346B8"/>
    <w:rsid w:val="00434828"/>
    <w:rsid w:val="00435A24"/>
    <w:rsid w:val="00435C67"/>
    <w:rsid w:val="00442008"/>
    <w:rsid w:val="00444E0F"/>
    <w:rsid w:val="00447A42"/>
    <w:rsid w:val="00450B64"/>
    <w:rsid w:val="00450BD6"/>
    <w:rsid w:val="00454FDB"/>
    <w:rsid w:val="00463244"/>
    <w:rsid w:val="0046414A"/>
    <w:rsid w:val="00473805"/>
    <w:rsid w:val="004823F8"/>
    <w:rsid w:val="004830C2"/>
    <w:rsid w:val="00483BBB"/>
    <w:rsid w:val="00484CF5"/>
    <w:rsid w:val="00485A07"/>
    <w:rsid w:val="00485DEB"/>
    <w:rsid w:val="00486A39"/>
    <w:rsid w:val="00490C9E"/>
    <w:rsid w:val="00495809"/>
    <w:rsid w:val="00497183"/>
    <w:rsid w:val="00497AE9"/>
    <w:rsid w:val="004A04BF"/>
    <w:rsid w:val="004A0989"/>
    <w:rsid w:val="004A0B2E"/>
    <w:rsid w:val="004A0FCB"/>
    <w:rsid w:val="004A57CD"/>
    <w:rsid w:val="004A6294"/>
    <w:rsid w:val="004A6D04"/>
    <w:rsid w:val="004A741F"/>
    <w:rsid w:val="004A7C77"/>
    <w:rsid w:val="004B06C4"/>
    <w:rsid w:val="004B0ACD"/>
    <w:rsid w:val="004B2504"/>
    <w:rsid w:val="004B3822"/>
    <w:rsid w:val="004B6985"/>
    <w:rsid w:val="004B71D1"/>
    <w:rsid w:val="004C20AF"/>
    <w:rsid w:val="004C2D48"/>
    <w:rsid w:val="004C2DA7"/>
    <w:rsid w:val="004D0E1A"/>
    <w:rsid w:val="004D17D4"/>
    <w:rsid w:val="004D35B6"/>
    <w:rsid w:val="004D599A"/>
    <w:rsid w:val="004D602A"/>
    <w:rsid w:val="004D685A"/>
    <w:rsid w:val="004E3928"/>
    <w:rsid w:val="004E3A88"/>
    <w:rsid w:val="004E4A2C"/>
    <w:rsid w:val="004E5BB8"/>
    <w:rsid w:val="004E6018"/>
    <w:rsid w:val="004F6D12"/>
    <w:rsid w:val="005008FF"/>
    <w:rsid w:val="00501550"/>
    <w:rsid w:val="00504394"/>
    <w:rsid w:val="00506719"/>
    <w:rsid w:val="005075B8"/>
    <w:rsid w:val="00507EFA"/>
    <w:rsid w:val="0051203E"/>
    <w:rsid w:val="00512FA8"/>
    <w:rsid w:val="00513F4F"/>
    <w:rsid w:val="00514705"/>
    <w:rsid w:val="005154EE"/>
    <w:rsid w:val="005168B3"/>
    <w:rsid w:val="005172E5"/>
    <w:rsid w:val="00520625"/>
    <w:rsid w:val="005259D7"/>
    <w:rsid w:val="00527956"/>
    <w:rsid w:val="00530650"/>
    <w:rsid w:val="0053112D"/>
    <w:rsid w:val="005345D5"/>
    <w:rsid w:val="005350FD"/>
    <w:rsid w:val="00535B44"/>
    <w:rsid w:val="0053736A"/>
    <w:rsid w:val="0053751B"/>
    <w:rsid w:val="00540E88"/>
    <w:rsid w:val="00542212"/>
    <w:rsid w:val="00542D89"/>
    <w:rsid w:val="0054303A"/>
    <w:rsid w:val="005444F1"/>
    <w:rsid w:val="00544A5B"/>
    <w:rsid w:val="00546868"/>
    <w:rsid w:val="00546C91"/>
    <w:rsid w:val="0055344A"/>
    <w:rsid w:val="0055359D"/>
    <w:rsid w:val="00555101"/>
    <w:rsid w:val="005578A5"/>
    <w:rsid w:val="00560B4D"/>
    <w:rsid w:val="00563124"/>
    <w:rsid w:val="005666AE"/>
    <w:rsid w:val="0056781A"/>
    <w:rsid w:val="00572E92"/>
    <w:rsid w:val="00573B0B"/>
    <w:rsid w:val="0058218A"/>
    <w:rsid w:val="00584565"/>
    <w:rsid w:val="00585677"/>
    <w:rsid w:val="0058743D"/>
    <w:rsid w:val="00587ABD"/>
    <w:rsid w:val="00593B56"/>
    <w:rsid w:val="005940D1"/>
    <w:rsid w:val="00595090"/>
    <w:rsid w:val="005A0E8A"/>
    <w:rsid w:val="005A1FBF"/>
    <w:rsid w:val="005A2800"/>
    <w:rsid w:val="005A3425"/>
    <w:rsid w:val="005A6418"/>
    <w:rsid w:val="005A790B"/>
    <w:rsid w:val="005A7FC7"/>
    <w:rsid w:val="005B10D4"/>
    <w:rsid w:val="005B236B"/>
    <w:rsid w:val="005B3B69"/>
    <w:rsid w:val="005B48D7"/>
    <w:rsid w:val="005B57A7"/>
    <w:rsid w:val="005B6EA1"/>
    <w:rsid w:val="005B7BBA"/>
    <w:rsid w:val="005C00DA"/>
    <w:rsid w:val="005C1E94"/>
    <w:rsid w:val="005C2510"/>
    <w:rsid w:val="005C580D"/>
    <w:rsid w:val="005C7354"/>
    <w:rsid w:val="005C7942"/>
    <w:rsid w:val="005D0214"/>
    <w:rsid w:val="005D0476"/>
    <w:rsid w:val="005D0E32"/>
    <w:rsid w:val="005D2617"/>
    <w:rsid w:val="005D4BBF"/>
    <w:rsid w:val="005D5D91"/>
    <w:rsid w:val="005D6AE7"/>
    <w:rsid w:val="005D6FEB"/>
    <w:rsid w:val="005D735E"/>
    <w:rsid w:val="005E1940"/>
    <w:rsid w:val="005E3D6B"/>
    <w:rsid w:val="005E5202"/>
    <w:rsid w:val="005F153D"/>
    <w:rsid w:val="005F1B60"/>
    <w:rsid w:val="005F1CE3"/>
    <w:rsid w:val="005F2A46"/>
    <w:rsid w:val="005F2AE5"/>
    <w:rsid w:val="005F3B8B"/>
    <w:rsid w:val="005F401F"/>
    <w:rsid w:val="005F5067"/>
    <w:rsid w:val="005F5294"/>
    <w:rsid w:val="005F54E3"/>
    <w:rsid w:val="00601060"/>
    <w:rsid w:val="0060150E"/>
    <w:rsid w:val="006019FE"/>
    <w:rsid w:val="00603D4D"/>
    <w:rsid w:val="00604445"/>
    <w:rsid w:val="00604755"/>
    <w:rsid w:val="006067E4"/>
    <w:rsid w:val="00606927"/>
    <w:rsid w:val="00606973"/>
    <w:rsid w:val="00606A87"/>
    <w:rsid w:val="00607D48"/>
    <w:rsid w:val="00610219"/>
    <w:rsid w:val="00611812"/>
    <w:rsid w:val="00613628"/>
    <w:rsid w:val="0061427A"/>
    <w:rsid w:val="0061512D"/>
    <w:rsid w:val="0061516B"/>
    <w:rsid w:val="006152BC"/>
    <w:rsid w:val="0062029B"/>
    <w:rsid w:val="00620739"/>
    <w:rsid w:val="0062082E"/>
    <w:rsid w:val="006215CE"/>
    <w:rsid w:val="006251C2"/>
    <w:rsid w:val="00626482"/>
    <w:rsid w:val="00627353"/>
    <w:rsid w:val="00630A05"/>
    <w:rsid w:val="00632CA8"/>
    <w:rsid w:val="006359A3"/>
    <w:rsid w:val="0063630D"/>
    <w:rsid w:val="00636CA9"/>
    <w:rsid w:val="00641E45"/>
    <w:rsid w:val="0064253D"/>
    <w:rsid w:val="00644311"/>
    <w:rsid w:val="006443E0"/>
    <w:rsid w:val="0064536A"/>
    <w:rsid w:val="0064679D"/>
    <w:rsid w:val="00646930"/>
    <w:rsid w:val="00647076"/>
    <w:rsid w:val="006526AC"/>
    <w:rsid w:val="00655374"/>
    <w:rsid w:val="00656323"/>
    <w:rsid w:val="006624B9"/>
    <w:rsid w:val="0066261E"/>
    <w:rsid w:val="00662F18"/>
    <w:rsid w:val="006642C6"/>
    <w:rsid w:val="00667493"/>
    <w:rsid w:val="0067046B"/>
    <w:rsid w:val="00670659"/>
    <w:rsid w:val="006720B2"/>
    <w:rsid w:val="006734E0"/>
    <w:rsid w:val="00677080"/>
    <w:rsid w:val="00677811"/>
    <w:rsid w:val="00680D5A"/>
    <w:rsid w:val="00684A15"/>
    <w:rsid w:val="00685E63"/>
    <w:rsid w:val="00691E91"/>
    <w:rsid w:val="00691F12"/>
    <w:rsid w:val="0069219E"/>
    <w:rsid w:val="00695594"/>
    <w:rsid w:val="00696330"/>
    <w:rsid w:val="00696F11"/>
    <w:rsid w:val="00697271"/>
    <w:rsid w:val="006A00F1"/>
    <w:rsid w:val="006A31D8"/>
    <w:rsid w:val="006A51A2"/>
    <w:rsid w:val="006B001F"/>
    <w:rsid w:val="006B2B9E"/>
    <w:rsid w:val="006B47A9"/>
    <w:rsid w:val="006C07A5"/>
    <w:rsid w:val="006C07A8"/>
    <w:rsid w:val="006C1FB3"/>
    <w:rsid w:val="006C3A56"/>
    <w:rsid w:val="006C6027"/>
    <w:rsid w:val="006D15DD"/>
    <w:rsid w:val="006D2705"/>
    <w:rsid w:val="006D52CB"/>
    <w:rsid w:val="006D65A7"/>
    <w:rsid w:val="006D6BD4"/>
    <w:rsid w:val="006E0DE1"/>
    <w:rsid w:val="006E1427"/>
    <w:rsid w:val="006E35F9"/>
    <w:rsid w:val="006E482E"/>
    <w:rsid w:val="006E5F20"/>
    <w:rsid w:val="006E6BBC"/>
    <w:rsid w:val="006E6C67"/>
    <w:rsid w:val="006E726D"/>
    <w:rsid w:val="006E7397"/>
    <w:rsid w:val="006F07C8"/>
    <w:rsid w:val="006F241A"/>
    <w:rsid w:val="006F3647"/>
    <w:rsid w:val="006F5D85"/>
    <w:rsid w:val="006F6263"/>
    <w:rsid w:val="00702754"/>
    <w:rsid w:val="00703CB1"/>
    <w:rsid w:val="007053D2"/>
    <w:rsid w:val="00706C73"/>
    <w:rsid w:val="00711971"/>
    <w:rsid w:val="00712B26"/>
    <w:rsid w:val="00713261"/>
    <w:rsid w:val="007139B2"/>
    <w:rsid w:val="0071471F"/>
    <w:rsid w:val="00715A74"/>
    <w:rsid w:val="00720583"/>
    <w:rsid w:val="00725FF7"/>
    <w:rsid w:val="00726578"/>
    <w:rsid w:val="007271A9"/>
    <w:rsid w:val="00730AD3"/>
    <w:rsid w:val="00730DA4"/>
    <w:rsid w:val="007318F1"/>
    <w:rsid w:val="0073477D"/>
    <w:rsid w:val="00737DB5"/>
    <w:rsid w:val="00740B25"/>
    <w:rsid w:val="007419F4"/>
    <w:rsid w:val="00743A8A"/>
    <w:rsid w:val="00746064"/>
    <w:rsid w:val="007513A8"/>
    <w:rsid w:val="00752554"/>
    <w:rsid w:val="00755399"/>
    <w:rsid w:val="007560AD"/>
    <w:rsid w:val="00756AD2"/>
    <w:rsid w:val="007570A8"/>
    <w:rsid w:val="00761EF8"/>
    <w:rsid w:val="0076698F"/>
    <w:rsid w:val="00770FE0"/>
    <w:rsid w:val="00775A46"/>
    <w:rsid w:val="0077700C"/>
    <w:rsid w:val="00781155"/>
    <w:rsid w:val="007832C6"/>
    <w:rsid w:val="007835FF"/>
    <w:rsid w:val="00786802"/>
    <w:rsid w:val="00792115"/>
    <w:rsid w:val="00796A9A"/>
    <w:rsid w:val="0079760F"/>
    <w:rsid w:val="007A1DB9"/>
    <w:rsid w:val="007A5955"/>
    <w:rsid w:val="007A59E1"/>
    <w:rsid w:val="007A5EED"/>
    <w:rsid w:val="007B2627"/>
    <w:rsid w:val="007B396F"/>
    <w:rsid w:val="007B6A5C"/>
    <w:rsid w:val="007C1ED2"/>
    <w:rsid w:val="007C7E83"/>
    <w:rsid w:val="007D00E1"/>
    <w:rsid w:val="007D0AD8"/>
    <w:rsid w:val="007D128A"/>
    <w:rsid w:val="007D1AA6"/>
    <w:rsid w:val="007D5012"/>
    <w:rsid w:val="007D768B"/>
    <w:rsid w:val="007E0B96"/>
    <w:rsid w:val="007E2502"/>
    <w:rsid w:val="007E34C3"/>
    <w:rsid w:val="007E50BA"/>
    <w:rsid w:val="007E6996"/>
    <w:rsid w:val="007F29A1"/>
    <w:rsid w:val="007F447C"/>
    <w:rsid w:val="007F513D"/>
    <w:rsid w:val="007F787D"/>
    <w:rsid w:val="00801EE4"/>
    <w:rsid w:val="008022EB"/>
    <w:rsid w:val="0080332A"/>
    <w:rsid w:val="00806DBC"/>
    <w:rsid w:val="00807B2F"/>
    <w:rsid w:val="00815E93"/>
    <w:rsid w:val="00816EE6"/>
    <w:rsid w:val="008204B2"/>
    <w:rsid w:val="0082109F"/>
    <w:rsid w:val="00826A81"/>
    <w:rsid w:val="0083062B"/>
    <w:rsid w:val="00836386"/>
    <w:rsid w:val="00836C87"/>
    <w:rsid w:val="00840105"/>
    <w:rsid w:val="00840393"/>
    <w:rsid w:val="00842865"/>
    <w:rsid w:val="00842FC3"/>
    <w:rsid w:val="008444D9"/>
    <w:rsid w:val="00844DFC"/>
    <w:rsid w:val="00853662"/>
    <w:rsid w:val="00853C91"/>
    <w:rsid w:val="0085405F"/>
    <w:rsid w:val="00854979"/>
    <w:rsid w:val="00857615"/>
    <w:rsid w:val="008604BF"/>
    <w:rsid w:val="008607CE"/>
    <w:rsid w:val="00860FA0"/>
    <w:rsid w:val="00862688"/>
    <w:rsid w:val="008626C4"/>
    <w:rsid w:val="008650DE"/>
    <w:rsid w:val="00867A14"/>
    <w:rsid w:val="0087305B"/>
    <w:rsid w:val="00874FBC"/>
    <w:rsid w:val="00881FAF"/>
    <w:rsid w:val="0088350B"/>
    <w:rsid w:val="00886C6B"/>
    <w:rsid w:val="00887805"/>
    <w:rsid w:val="00891717"/>
    <w:rsid w:val="00893084"/>
    <w:rsid w:val="00894EBF"/>
    <w:rsid w:val="008A1038"/>
    <w:rsid w:val="008A3D66"/>
    <w:rsid w:val="008A46F6"/>
    <w:rsid w:val="008A57CA"/>
    <w:rsid w:val="008B179E"/>
    <w:rsid w:val="008B305D"/>
    <w:rsid w:val="008B35B5"/>
    <w:rsid w:val="008B4446"/>
    <w:rsid w:val="008B53A0"/>
    <w:rsid w:val="008C0CCA"/>
    <w:rsid w:val="008C3226"/>
    <w:rsid w:val="008C507A"/>
    <w:rsid w:val="008C5177"/>
    <w:rsid w:val="008C671B"/>
    <w:rsid w:val="008D1825"/>
    <w:rsid w:val="008D262E"/>
    <w:rsid w:val="008D3A84"/>
    <w:rsid w:val="008D3CB8"/>
    <w:rsid w:val="008D6502"/>
    <w:rsid w:val="008D7C3F"/>
    <w:rsid w:val="008E1C94"/>
    <w:rsid w:val="008E4C9C"/>
    <w:rsid w:val="008E7351"/>
    <w:rsid w:val="008F1C6D"/>
    <w:rsid w:val="008F1D5F"/>
    <w:rsid w:val="008F34B1"/>
    <w:rsid w:val="008F478B"/>
    <w:rsid w:val="008F508D"/>
    <w:rsid w:val="008F5D4A"/>
    <w:rsid w:val="008F63FD"/>
    <w:rsid w:val="008F70E8"/>
    <w:rsid w:val="009029DF"/>
    <w:rsid w:val="00902BAC"/>
    <w:rsid w:val="00903287"/>
    <w:rsid w:val="00903C20"/>
    <w:rsid w:val="0090516D"/>
    <w:rsid w:val="00905FF3"/>
    <w:rsid w:val="00907B63"/>
    <w:rsid w:val="00907DA5"/>
    <w:rsid w:val="00911179"/>
    <w:rsid w:val="009114D8"/>
    <w:rsid w:val="00912853"/>
    <w:rsid w:val="00912D04"/>
    <w:rsid w:val="009143A8"/>
    <w:rsid w:val="00914F34"/>
    <w:rsid w:val="00914FFF"/>
    <w:rsid w:val="009158C4"/>
    <w:rsid w:val="00915A15"/>
    <w:rsid w:val="00916344"/>
    <w:rsid w:val="0092332E"/>
    <w:rsid w:val="00924667"/>
    <w:rsid w:val="00924E98"/>
    <w:rsid w:val="00925312"/>
    <w:rsid w:val="009254D8"/>
    <w:rsid w:val="009262D2"/>
    <w:rsid w:val="00927169"/>
    <w:rsid w:val="00927A9F"/>
    <w:rsid w:val="00927F24"/>
    <w:rsid w:val="00935D01"/>
    <w:rsid w:val="00936CD5"/>
    <w:rsid w:val="009401B8"/>
    <w:rsid w:val="009417FC"/>
    <w:rsid w:val="0094415C"/>
    <w:rsid w:val="00945648"/>
    <w:rsid w:val="00950139"/>
    <w:rsid w:val="009514D2"/>
    <w:rsid w:val="00954883"/>
    <w:rsid w:val="00954885"/>
    <w:rsid w:val="00954E72"/>
    <w:rsid w:val="0095683E"/>
    <w:rsid w:val="0095687A"/>
    <w:rsid w:val="009575A9"/>
    <w:rsid w:val="00960019"/>
    <w:rsid w:val="00962151"/>
    <w:rsid w:val="00962A04"/>
    <w:rsid w:val="0096371A"/>
    <w:rsid w:val="00965A3B"/>
    <w:rsid w:val="009673B4"/>
    <w:rsid w:val="009707DB"/>
    <w:rsid w:val="00972589"/>
    <w:rsid w:val="00973253"/>
    <w:rsid w:val="00973850"/>
    <w:rsid w:val="0097435D"/>
    <w:rsid w:val="00975BDE"/>
    <w:rsid w:val="0097614E"/>
    <w:rsid w:val="009762E0"/>
    <w:rsid w:val="00977373"/>
    <w:rsid w:val="0097794B"/>
    <w:rsid w:val="00980138"/>
    <w:rsid w:val="00983291"/>
    <w:rsid w:val="00985670"/>
    <w:rsid w:val="009856E4"/>
    <w:rsid w:val="0098581E"/>
    <w:rsid w:val="00987E9B"/>
    <w:rsid w:val="00987F2E"/>
    <w:rsid w:val="00990CB4"/>
    <w:rsid w:val="00991DB8"/>
    <w:rsid w:val="00993E9B"/>
    <w:rsid w:val="0099401F"/>
    <w:rsid w:val="009947AA"/>
    <w:rsid w:val="009960BD"/>
    <w:rsid w:val="00996285"/>
    <w:rsid w:val="00997386"/>
    <w:rsid w:val="009A0593"/>
    <w:rsid w:val="009A08CF"/>
    <w:rsid w:val="009A0ED3"/>
    <w:rsid w:val="009A26B3"/>
    <w:rsid w:val="009A5BF2"/>
    <w:rsid w:val="009A7270"/>
    <w:rsid w:val="009B35EA"/>
    <w:rsid w:val="009B52D6"/>
    <w:rsid w:val="009B6F9D"/>
    <w:rsid w:val="009B780F"/>
    <w:rsid w:val="009C14B6"/>
    <w:rsid w:val="009C14BA"/>
    <w:rsid w:val="009C1E06"/>
    <w:rsid w:val="009C426F"/>
    <w:rsid w:val="009C4CD1"/>
    <w:rsid w:val="009C7BF6"/>
    <w:rsid w:val="009D1D49"/>
    <w:rsid w:val="009D3F50"/>
    <w:rsid w:val="009D3F7F"/>
    <w:rsid w:val="009D4F34"/>
    <w:rsid w:val="009D58E6"/>
    <w:rsid w:val="009D6F40"/>
    <w:rsid w:val="009D75DD"/>
    <w:rsid w:val="009E1895"/>
    <w:rsid w:val="009E207F"/>
    <w:rsid w:val="009E4BD5"/>
    <w:rsid w:val="009E4E33"/>
    <w:rsid w:val="009E5044"/>
    <w:rsid w:val="009F258F"/>
    <w:rsid w:val="009F2ABE"/>
    <w:rsid w:val="009F40D9"/>
    <w:rsid w:val="009F42B9"/>
    <w:rsid w:val="009F483E"/>
    <w:rsid w:val="009F5AE6"/>
    <w:rsid w:val="009F63D6"/>
    <w:rsid w:val="009F797B"/>
    <w:rsid w:val="00A00874"/>
    <w:rsid w:val="00A00F65"/>
    <w:rsid w:val="00A0291F"/>
    <w:rsid w:val="00A02D75"/>
    <w:rsid w:val="00A04B38"/>
    <w:rsid w:val="00A05323"/>
    <w:rsid w:val="00A10D31"/>
    <w:rsid w:val="00A1192E"/>
    <w:rsid w:val="00A14CC7"/>
    <w:rsid w:val="00A1561D"/>
    <w:rsid w:val="00A31A56"/>
    <w:rsid w:val="00A34FF6"/>
    <w:rsid w:val="00A35974"/>
    <w:rsid w:val="00A376CD"/>
    <w:rsid w:val="00A378D4"/>
    <w:rsid w:val="00A417BD"/>
    <w:rsid w:val="00A45E59"/>
    <w:rsid w:val="00A46256"/>
    <w:rsid w:val="00A50907"/>
    <w:rsid w:val="00A52A7B"/>
    <w:rsid w:val="00A52FE5"/>
    <w:rsid w:val="00A5313F"/>
    <w:rsid w:val="00A567EF"/>
    <w:rsid w:val="00A56C3C"/>
    <w:rsid w:val="00A60AEF"/>
    <w:rsid w:val="00A62D7F"/>
    <w:rsid w:val="00A644D4"/>
    <w:rsid w:val="00A65481"/>
    <w:rsid w:val="00A66693"/>
    <w:rsid w:val="00A67E9C"/>
    <w:rsid w:val="00A7205A"/>
    <w:rsid w:val="00A72D75"/>
    <w:rsid w:val="00A73434"/>
    <w:rsid w:val="00A7373F"/>
    <w:rsid w:val="00A73D2A"/>
    <w:rsid w:val="00A74E3E"/>
    <w:rsid w:val="00A76032"/>
    <w:rsid w:val="00A77D30"/>
    <w:rsid w:val="00A832A0"/>
    <w:rsid w:val="00A83C86"/>
    <w:rsid w:val="00A848D4"/>
    <w:rsid w:val="00A85231"/>
    <w:rsid w:val="00A91104"/>
    <w:rsid w:val="00A949AA"/>
    <w:rsid w:val="00AA1436"/>
    <w:rsid w:val="00AA18B8"/>
    <w:rsid w:val="00AA2614"/>
    <w:rsid w:val="00AA26F1"/>
    <w:rsid w:val="00AA2B37"/>
    <w:rsid w:val="00AA4433"/>
    <w:rsid w:val="00AA6B3F"/>
    <w:rsid w:val="00AA70CE"/>
    <w:rsid w:val="00AA7C64"/>
    <w:rsid w:val="00AB19F2"/>
    <w:rsid w:val="00AB2353"/>
    <w:rsid w:val="00AB5231"/>
    <w:rsid w:val="00AB6F65"/>
    <w:rsid w:val="00AC079C"/>
    <w:rsid w:val="00AC0E3E"/>
    <w:rsid w:val="00AC26D1"/>
    <w:rsid w:val="00AC3FD0"/>
    <w:rsid w:val="00AC4930"/>
    <w:rsid w:val="00AC4EF7"/>
    <w:rsid w:val="00AC56A5"/>
    <w:rsid w:val="00AC578D"/>
    <w:rsid w:val="00AD1D2F"/>
    <w:rsid w:val="00AD41E0"/>
    <w:rsid w:val="00AD5E4E"/>
    <w:rsid w:val="00AD6B41"/>
    <w:rsid w:val="00AD6CD0"/>
    <w:rsid w:val="00AE1C44"/>
    <w:rsid w:val="00AE58F0"/>
    <w:rsid w:val="00AE7699"/>
    <w:rsid w:val="00AF4632"/>
    <w:rsid w:val="00AF5DE5"/>
    <w:rsid w:val="00AF5EEC"/>
    <w:rsid w:val="00AF5FBA"/>
    <w:rsid w:val="00AF7410"/>
    <w:rsid w:val="00B000AD"/>
    <w:rsid w:val="00B008FB"/>
    <w:rsid w:val="00B028DD"/>
    <w:rsid w:val="00B02B85"/>
    <w:rsid w:val="00B03AA3"/>
    <w:rsid w:val="00B0461A"/>
    <w:rsid w:val="00B07B72"/>
    <w:rsid w:val="00B11864"/>
    <w:rsid w:val="00B121CC"/>
    <w:rsid w:val="00B13D37"/>
    <w:rsid w:val="00B14307"/>
    <w:rsid w:val="00B154B1"/>
    <w:rsid w:val="00B22E83"/>
    <w:rsid w:val="00B2404D"/>
    <w:rsid w:val="00B2761E"/>
    <w:rsid w:val="00B30C3C"/>
    <w:rsid w:val="00B3150E"/>
    <w:rsid w:val="00B32170"/>
    <w:rsid w:val="00B34DE5"/>
    <w:rsid w:val="00B34FB0"/>
    <w:rsid w:val="00B358AB"/>
    <w:rsid w:val="00B36335"/>
    <w:rsid w:val="00B40CD5"/>
    <w:rsid w:val="00B414C6"/>
    <w:rsid w:val="00B4357C"/>
    <w:rsid w:val="00B4391B"/>
    <w:rsid w:val="00B440E0"/>
    <w:rsid w:val="00B44593"/>
    <w:rsid w:val="00B44929"/>
    <w:rsid w:val="00B468C2"/>
    <w:rsid w:val="00B46A80"/>
    <w:rsid w:val="00B53471"/>
    <w:rsid w:val="00B558D5"/>
    <w:rsid w:val="00B57115"/>
    <w:rsid w:val="00B5731B"/>
    <w:rsid w:val="00B57F4C"/>
    <w:rsid w:val="00B6031B"/>
    <w:rsid w:val="00B640C9"/>
    <w:rsid w:val="00B66842"/>
    <w:rsid w:val="00B727C1"/>
    <w:rsid w:val="00B73F75"/>
    <w:rsid w:val="00B7520E"/>
    <w:rsid w:val="00B772D5"/>
    <w:rsid w:val="00B81614"/>
    <w:rsid w:val="00B87BBA"/>
    <w:rsid w:val="00B9056C"/>
    <w:rsid w:val="00B91E1C"/>
    <w:rsid w:val="00B9361E"/>
    <w:rsid w:val="00B94681"/>
    <w:rsid w:val="00B96540"/>
    <w:rsid w:val="00BA0CBA"/>
    <w:rsid w:val="00BA2FFC"/>
    <w:rsid w:val="00BA678A"/>
    <w:rsid w:val="00BA7CDD"/>
    <w:rsid w:val="00BB02D5"/>
    <w:rsid w:val="00BB0B45"/>
    <w:rsid w:val="00BB2D3A"/>
    <w:rsid w:val="00BB4B5E"/>
    <w:rsid w:val="00BB5EC9"/>
    <w:rsid w:val="00BB65FB"/>
    <w:rsid w:val="00BB69E4"/>
    <w:rsid w:val="00BC0CD8"/>
    <w:rsid w:val="00BC3B2A"/>
    <w:rsid w:val="00BD1D16"/>
    <w:rsid w:val="00BD2121"/>
    <w:rsid w:val="00BD3F2E"/>
    <w:rsid w:val="00BD4823"/>
    <w:rsid w:val="00BD5EEA"/>
    <w:rsid w:val="00BE2053"/>
    <w:rsid w:val="00BE446D"/>
    <w:rsid w:val="00BE558F"/>
    <w:rsid w:val="00BE788C"/>
    <w:rsid w:val="00BE7F2B"/>
    <w:rsid w:val="00BF2483"/>
    <w:rsid w:val="00BF29B8"/>
    <w:rsid w:val="00BF3EAE"/>
    <w:rsid w:val="00BF4EC2"/>
    <w:rsid w:val="00BF56EA"/>
    <w:rsid w:val="00BF59D0"/>
    <w:rsid w:val="00BF6B0B"/>
    <w:rsid w:val="00BF7824"/>
    <w:rsid w:val="00C01287"/>
    <w:rsid w:val="00C0248C"/>
    <w:rsid w:val="00C02F1D"/>
    <w:rsid w:val="00C04063"/>
    <w:rsid w:val="00C1080E"/>
    <w:rsid w:val="00C1225B"/>
    <w:rsid w:val="00C15773"/>
    <w:rsid w:val="00C16A8D"/>
    <w:rsid w:val="00C16C17"/>
    <w:rsid w:val="00C17F6A"/>
    <w:rsid w:val="00C25D0D"/>
    <w:rsid w:val="00C264DE"/>
    <w:rsid w:val="00C31388"/>
    <w:rsid w:val="00C3152D"/>
    <w:rsid w:val="00C315B1"/>
    <w:rsid w:val="00C34AA8"/>
    <w:rsid w:val="00C35094"/>
    <w:rsid w:val="00C35CDF"/>
    <w:rsid w:val="00C36A27"/>
    <w:rsid w:val="00C37125"/>
    <w:rsid w:val="00C418C6"/>
    <w:rsid w:val="00C41AFE"/>
    <w:rsid w:val="00C41EE9"/>
    <w:rsid w:val="00C4264C"/>
    <w:rsid w:val="00C4269F"/>
    <w:rsid w:val="00C447A1"/>
    <w:rsid w:val="00C44983"/>
    <w:rsid w:val="00C44FB2"/>
    <w:rsid w:val="00C46125"/>
    <w:rsid w:val="00C4718C"/>
    <w:rsid w:val="00C47FAE"/>
    <w:rsid w:val="00C52BBC"/>
    <w:rsid w:val="00C53095"/>
    <w:rsid w:val="00C530A0"/>
    <w:rsid w:val="00C53371"/>
    <w:rsid w:val="00C6047C"/>
    <w:rsid w:val="00C62163"/>
    <w:rsid w:val="00C62735"/>
    <w:rsid w:val="00C638C5"/>
    <w:rsid w:val="00C6607E"/>
    <w:rsid w:val="00C6661D"/>
    <w:rsid w:val="00C67309"/>
    <w:rsid w:val="00C67AE8"/>
    <w:rsid w:val="00C70C1D"/>
    <w:rsid w:val="00C72921"/>
    <w:rsid w:val="00C72F11"/>
    <w:rsid w:val="00C72F29"/>
    <w:rsid w:val="00C74C5B"/>
    <w:rsid w:val="00C80254"/>
    <w:rsid w:val="00C81125"/>
    <w:rsid w:val="00C81C2C"/>
    <w:rsid w:val="00C829C8"/>
    <w:rsid w:val="00C843BC"/>
    <w:rsid w:val="00C86829"/>
    <w:rsid w:val="00C87708"/>
    <w:rsid w:val="00C8770E"/>
    <w:rsid w:val="00C87808"/>
    <w:rsid w:val="00C922CF"/>
    <w:rsid w:val="00C9443F"/>
    <w:rsid w:val="00CA3803"/>
    <w:rsid w:val="00CA46D1"/>
    <w:rsid w:val="00CA4921"/>
    <w:rsid w:val="00CA4FCE"/>
    <w:rsid w:val="00CB1057"/>
    <w:rsid w:val="00CB1315"/>
    <w:rsid w:val="00CB270E"/>
    <w:rsid w:val="00CB4107"/>
    <w:rsid w:val="00CB4512"/>
    <w:rsid w:val="00CB4667"/>
    <w:rsid w:val="00CB6D26"/>
    <w:rsid w:val="00CC2C97"/>
    <w:rsid w:val="00CC60FA"/>
    <w:rsid w:val="00CC63E1"/>
    <w:rsid w:val="00CD150A"/>
    <w:rsid w:val="00CD3033"/>
    <w:rsid w:val="00CD32C6"/>
    <w:rsid w:val="00CD3932"/>
    <w:rsid w:val="00CD456B"/>
    <w:rsid w:val="00CE1374"/>
    <w:rsid w:val="00CF3A00"/>
    <w:rsid w:val="00CF564F"/>
    <w:rsid w:val="00CF5666"/>
    <w:rsid w:val="00CF75CF"/>
    <w:rsid w:val="00D00E17"/>
    <w:rsid w:val="00D03DF6"/>
    <w:rsid w:val="00D05045"/>
    <w:rsid w:val="00D0619C"/>
    <w:rsid w:val="00D12B03"/>
    <w:rsid w:val="00D13B60"/>
    <w:rsid w:val="00D17FF5"/>
    <w:rsid w:val="00D20D77"/>
    <w:rsid w:val="00D224B8"/>
    <w:rsid w:val="00D22979"/>
    <w:rsid w:val="00D23D64"/>
    <w:rsid w:val="00D25032"/>
    <w:rsid w:val="00D27593"/>
    <w:rsid w:val="00D27E6E"/>
    <w:rsid w:val="00D30728"/>
    <w:rsid w:val="00D35985"/>
    <w:rsid w:val="00D3705E"/>
    <w:rsid w:val="00D378CB"/>
    <w:rsid w:val="00D40432"/>
    <w:rsid w:val="00D40FDC"/>
    <w:rsid w:val="00D41552"/>
    <w:rsid w:val="00D42973"/>
    <w:rsid w:val="00D42D1A"/>
    <w:rsid w:val="00D42D95"/>
    <w:rsid w:val="00D46771"/>
    <w:rsid w:val="00D54AF1"/>
    <w:rsid w:val="00D56181"/>
    <w:rsid w:val="00D566BE"/>
    <w:rsid w:val="00D566D5"/>
    <w:rsid w:val="00D57336"/>
    <w:rsid w:val="00D64047"/>
    <w:rsid w:val="00D64DFD"/>
    <w:rsid w:val="00D67425"/>
    <w:rsid w:val="00D67BD9"/>
    <w:rsid w:val="00D714D2"/>
    <w:rsid w:val="00D762B5"/>
    <w:rsid w:val="00D76CD3"/>
    <w:rsid w:val="00D80115"/>
    <w:rsid w:val="00D8308C"/>
    <w:rsid w:val="00D846D7"/>
    <w:rsid w:val="00D84BA3"/>
    <w:rsid w:val="00D86EB1"/>
    <w:rsid w:val="00D87D41"/>
    <w:rsid w:val="00D9085A"/>
    <w:rsid w:val="00D9586E"/>
    <w:rsid w:val="00D9756E"/>
    <w:rsid w:val="00DA0C78"/>
    <w:rsid w:val="00DB12F0"/>
    <w:rsid w:val="00DB15D8"/>
    <w:rsid w:val="00DB21A4"/>
    <w:rsid w:val="00DB3125"/>
    <w:rsid w:val="00DB4137"/>
    <w:rsid w:val="00DB42A2"/>
    <w:rsid w:val="00DB4B05"/>
    <w:rsid w:val="00DB4D8A"/>
    <w:rsid w:val="00DB4E50"/>
    <w:rsid w:val="00DB641B"/>
    <w:rsid w:val="00DC11C5"/>
    <w:rsid w:val="00DC126A"/>
    <w:rsid w:val="00DC381B"/>
    <w:rsid w:val="00DC4B02"/>
    <w:rsid w:val="00DC4F75"/>
    <w:rsid w:val="00DC5AE1"/>
    <w:rsid w:val="00DC7967"/>
    <w:rsid w:val="00DC7D4C"/>
    <w:rsid w:val="00DD1328"/>
    <w:rsid w:val="00DD7EE5"/>
    <w:rsid w:val="00DE328B"/>
    <w:rsid w:val="00DE4979"/>
    <w:rsid w:val="00DE533F"/>
    <w:rsid w:val="00DE6A1E"/>
    <w:rsid w:val="00DE72DF"/>
    <w:rsid w:val="00DE7F8C"/>
    <w:rsid w:val="00DF0700"/>
    <w:rsid w:val="00E00971"/>
    <w:rsid w:val="00E01C15"/>
    <w:rsid w:val="00E02A46"/>
    <w:rsid w:val="00E030F9"/>
    <w:rsid w:val="00E0453A"/>
    <w:rsid w:val="00E06742"/>
    <w:rsid w:val="00E06ABD"/>
    <w:rsid w:val="00E077AD"/>
    <w:rsid w:val="00E10E28"/>
    <w:rsid w:val="00E15540"/>
    <w:rsid w:val="00E22166"/>
    <w:rsid w:val="00E2378A"/>
    <w:rsid w:val="00E24DA1"/>
    <w:rsid w:val="00E273A1"/>
    <w:rsid w:val="00E27D15"/>
    <w:rsid w:val="00E27DD9"/>
    <w:rsid w:val="00E30322"/>
    <w:rsid w:val="00E30547"/>
    <w:rsid w:val="00E30EFE"/>
    <w:rsid w:val="00E319E2"/>
    <w:rsid w:val="00E33064"/>
    <w:rsid w:val="00E33519"/>
    <w:rsid w:val="00E343AF"/>
    <w:rsid w:val="00E41FD9"/>
    <w:rsid w:val="00E440E8"/>
    <w:rsid w:val="00E449AF"/>
    <w:rsid w:val="00E45D5D"/>
    <w:rsid w:val="00E503A9"/>
    <w:rsid w:val="00E52512"/>
    <w:rsid w:val="00E52C8F"/>
    <w:rsid w:val="00E5326B"/>
    <w:rsid w:val="00E53C74"/>
    <w:rsid w:val="00E56639"/>
    <w:rsid w:val="00E60627"/>
    <w:rsid w:val="00E62DB8"/>
    <w:rsid w:val="00E64941"/>
    <w:rsid w:val="00E64FCA"/>
    <w:rsid w:val="00E651F3"/>
    <w:rsid w:val="00E663D2"/>
    <w:rsid w:val="00E70B0D"/>
    <w:rsid w:val="00E70C3B"/>
    <w:rsid w:val="00E71162"/>
    <w:rsid w:val="00E71BDA"/>
    <w:rsid w:val="00E72CB2"/>
    <w:rsid w:val="00E74711"/>
    <w:rsid w:val="00E75FEB"/>
    <w:rsid w:val="00E76869"/>
    <w:rsid w:val="00E77BB0"/>
    <w:rsid w:val="00E81B59"/>
    <w:rsid w:val="00E81E5C"/>
    <w:rsid w:val="00E9150E"/>
    <w:rsid w:val="00E92BB5"/>
    <w:rsid w:val="00E96ADC"/>
    <w:rsid w:val="00E971C0"/>
    <w:rsid w:val="00E97663"/>
    <w:rsid w:val="00EA5B7B"/>
    <w:rsid w:val="00EA6AA6"/>
    <w:rsid w:val="00EA71A8"/>
    <w:rsid w:val="00EB110C"/>
    <w:rsid w:val="00EB1283"/>
    <w:rsid w:val="00EB1C0A"/>
    <w:rsid w:val="00EB7CEC"/>
    <w:rsid w:val="00EC25CD"/>
    <w:rsid w:val="00EC2B77"/>
    <w:rsid w:val="00EC32A7"/>
    <w:rsid w:val="00EC57FE"/>
    <w:rsid w:val="00EC6EA9"/>
    <w:rsid w:val="00ED0228"/>
    <w:rsid w:val="00ED3721"/>
    <w:rsid w:val="00ED47AB"/>
    <w:rsid w:val="00ED48D1"/>
    <w:rsid w:val="00ED708A"/>
    <w:rsid w:val="00ED77C8"/>
    <w:rsid w:val="00ED7D26"/>
    <w:rsid w:val="00EE2A13"/>
    <w:rsid w:val="00EE31C7"/>
    <w:rsid w:val="00EE4B0E"/>
    <w:rsid w:val="00EE687D"/>
    <w:rsid w:val="00EE750D"/>
    <w:rsid w:val="00EF141D"/>
    <w:rsid w:val="00EF386F"/>
    <w:rsid w:val="00EF44B9"/>
    <w:rsid w:val="00EF71AC"/>
    <w:rsid w:val="00F00464"/>
    <w:rsid w:val="00F00E12"/>
    <w:rsid w:val="00F03044"/>
    <w:rsid w:val="00F065EF"/>
    <w:rsid w:val="00F11944"/>
    <w:rsid w:val="00F11B38"/>
    <w:rsid w:val="00F13B64"/>
    <w:rsid w:val="00F14BDA"/>
    <w:rsid w:val="00F16709"/>
    <w:rsid w:val="00F16A7E"/>
    <w:rsid w:val="00F21901"/>
    <w:rsid w:val="00F21C1C"/>
    <w:rsid w:val="00F221B9"/>
    <w:rsid w:val="00F255BD"/>
    <w:rsid w:val="00F259B9"/>
    <w:rsid w:val="00F35A2B"/>
    <w:rsid w:val="00F37542"/>
    <w:rsid w:val="00F4000C"/>
    <w:rsid w:val="00F407D7"/>
    <w:rsid w:val="00F408BD"/>
    <w:rsid w:val="00F4317C"/>
    <w:rsid w:val="00F43CEC"/>
    <w:rsid w:val="00F47705"/>
    <w:rsid w:val="00F47962"/>
    <w:rsid w:val="00F5004B"/>
    <w:rsid w:val="00F5023B"/>
    <w:rsid w:val="00F50697"/>
    <w:rsid w:val="00F50700"/>
    <w:rsid w:val="00F5274D"/>
    <w:rsid w:val="00F55235"/>
    <w:rsid w:val="00F554FD"/>
    <w:rsid w:val="00F5588B"/>
    <w:rsid w:val="00F5798D"/>
    <w:rsid w:val="00F6336B"/>
    <w:rsid w:val="00F65D39"/>
    <w:rsid w:val="00F65EB0"/>
    <w:rsid w:val="00F66EC2"/>
    <w:rsid w:val="00F67004"/>
    <w:rsid w:val="00F67512"/>
    <w:rsid w:val="00F7082D"/>
    <w:rsid w:val="00F70EB2"/>
    <w:rsid w:val="00F71742"/>
    <w:rsid w:val="00F720B5"/>
    <w:rsid w:val="00F73123"/>
    <w:rsid w:val="00F74B21"/>
    <w:rsid w:val="00F74F7A"/>
    <w:rsid w:val="00F77CE6"/>
    <w:rsid w:val="00F77DD7"/>
    <w:rsid w:val="00F80710"/>
    <w:rsid w:val="00F82588"/>
    <w:rsid w:val="00F82A0A"/>
    <w:rsid w:val="00F870C4"/>
    <w:rsid w:val="00F87469"/>
    <w:rsid w:val="00F916C5"/>
    <w:rsid w:val="00F91A70"/>
    <w:rsid w:val="00F91E4B"/>
    <w:rsid w:val="00F91FD6"/>
    <w:rsid w:val="00F93406"/>
    <w:rsid w:val="00F94C41"/>
    <w:rsid w:val="00F9624D"/>
    <w:rsid w:val="00F97278"/>
    <w:rsid w:val="00FA0FC6"/>
    <w:rsid w:val="00FA2C83"/>
    <w:rsid w:val="00FA4785"/>
    <w:rsid w:val="00FB0264"/>
    <w:rsid w:val="00FB0DE0"/>
    <w:rsid w:val="00FB0FEF"/>
    <w:rsid w:val="00FB5202"/>
    <w:rsid w:val="00FC0A1A"/>
    <w:rsid w:val="00FC1D3F"/>
    <w:rsid w:val="00FC2280"/>
    <w:rsid w:val="00FC2CF1"/>
    <w:rsid w:val="00FC2EE9"/>
    <w:rsid w:val="00FC5660"/>
    <w:rsid w:val="00FC5F18"/>
    <w:rsid w:val="00FC688E"/>
    <w:rsid w:val="00FC6946"/>
    <w:rsid w:val="00FD0D8E"/>
    <w:rsid w:val="00FD13FF"/>
    <w:rsid w:val="00FD1A2A"/>
    <w:rsid w:val="00FD3F89"/>
    <w:rsid w:val="00FD4B3A"/>
    <w:rsid w:val="00FD6AE6"/>
    <w:rsid w:val="00FE37BB"/>
    <w:rsid w:val="00FE3B9C"/>
    <w:rsid w:val="00FE401F"/>
    <w:rsid w:val="00FE69A7"/>
    <w:rsid w:val="00FF0B8C"/>
    <w:rsid w:val="00FF11B7"/>
    <w:rsid w:val="00FF259A"/>
    <w:rsid w:val="00FF455D"/>
    <w:rsid w:val="00FF4A6B"/>
    <w:rsid w:val="00FF5366"/>
    <w:rsid w:val="00FF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A6354F2"/>
  <w15:docId w15:val="{1EF78D2B-9575-4D26-8A14-18BE4C09A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0BA"/>
    <w:pPr>
      <w:widowControl w:val="0"/>
      <w:snapToGrid w:val="0"/>
    </w:pPr>
    <w:rPr>
      <w:rFonts w:ascii="Verdana" w:hAnsi="Verdana"/>
      <w:sz w:val="18"/>
      <w:lang w:eastAsia="da-DK"/>
    </w:rPr>
  </w:style>
  <w:style w:type="paragraph" w:styleId="Overskrift1">
    <w:name w:val="heading 1"/>
    <w:basedOn w:val="Normal"/>
    <w:next w:val="Normal"/>
    <w:link w:val="Overskrift1Tegn"/>
    <w:qFormat/>
    <w:rsid w:val="002961E2"/>
    <w:pPr>
      <w:keepNext/>
      <w:widowControl/>
      <w:numPr>
        <w:numId w:val="1"/>
      </w:numPr>
      <w:snapToGrid/>
      <w:spacing w:line="360" w:lineRule="auto"/>
      <w:outlineLvl w:val="0"/>
    </w:pPr>
    <w:rPr>
      <w:b/>
      <w:noProof/>
      <w:sz w:val="21"/>
    </w:rPr>
  </w:style>
  <w:style w:type="paragraph" w:styleId="Overskrift2">
    <w:name w:val="heading 2"/>
    <w:basedOn w:val="Normal"/>
    <w:next w:val="Normal"/>
    <w:link w:val="Overskrift2Tegn"/>
    <w:qFormat/>
    <w:rsid w:val="002961E2"/>
    <w:pPr>
      <w:keepNext/>
      <w:widowControl/>
      <w:numPr>
        <w:ilvl w:val="1"/>
        <w:numId w:val="1"/>
      </w:numPr>
      <w:snapToGrid/>
      <w:spacing w:before="200" w:after="80" w:line="360" w:lineRule="auto"/>
      <w:outlineLvl w:val="1"/>
    </w:pPr>
    <w:rPr>
      <w:b/>
      <w:noProof/>
    </w:rPr>
  </w:style>
  <w:style w:type="paragraph" w:styleId="Overskrift3">
    <w:name w:val="heading 3"/>
    <w:basedOn w:val="Normal"/>
    <w:next w:val="Normal"/>
    <w:link w:val="Overskrift3Tegn"/>
    <w:qFormat/>
    <w:rsid w:val="002961E2"/>
    <w:pPr>
      <w:keepNext/>
      <w:widowControl/>
      <w:numPr>
        <w:ilvl w:val="2"/>
        <w:numId w:val="1"/>
      </w:numPr>
      <w:snapToGrid/>
      <w:spacing w:before="200" w:after="80" w:line="360" w:lineRule="auto"/>
      <w:outlineLvl w:val="2"/>
    </w:pPr>
    <w:rPr>
      <w:i/>
      <w:noProof/>
    </w:rPr>
  </w:style>
  <w:style w:type="paragraph" w:styleId="Overskrift4">
    <w:name w:val="heading 4"/>
    <w:basedOn w:val="Normal"/>
    <w:next w:val="Normal"/>
    <w:link w:val="Overskrift4Tegn"/>
    <w:qFormat/>
    <w:rsid w:val="002961E2"/>
    <w:pPr>
      <w:keepNext/>
      <w:numPr>
        <w:ilvl w:val="3"/>
        <w:numId w:val="1"/>
      </w:numPr>
      <w:outlineLvl w:val="3"/>
    </w:pPr>
  </w:style>
  <w:style w:type="paragraph" w:styleId="Overskrift5">
    <w:name w:val="heading 5"/>
    <w:basedOn w:val="Normal"/>
    <w:next w:val="Normal"/>
    <w:link w:val="Overskrift5Tegn"/>
    <w:qFormat/>
    <w:rsid w:val="002961E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2961E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2961E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2961E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2961E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2961E2"/>
    <w:rPr>
      <w:rFonts w:ascii="Verdana" w:hAnsi="Verdana"/>
      <w:b/>
      <w:noProof/>
      <w:sz w:val="21"/>
      <w:lang w:eastAsia="da-DK"/>
    </w:rPr>
  </w:style>
  <w:style w:type="character" w:customStyle="1" w:styleId="Overskrift2Tegn">
    <w:name w:val="Overskrift 2 Tegn"/>
    <w:basedOn w:val="Standardskrifttypeiafsnit"/>
    <w:link w:val="Overskrift2"/>
    <w:rsid w:val="002961E2"/>
    <w:rPr>
      <w:rFonts w:ascii="Verdana" w:hAnsi="Verdana"/>
      <w:b/>
      <w:noProof/>
      <w:sz w:val="18"/>
      <w:lang w:eastAsia="da-DK"/>
    </w:rPr>
  </w:style>
  <w:style w:type="character" w:customStyle="1" w:styleId="Overskrift3Tegn">
    <w:name w:val="Overskrift 3 Tegn"/>
    <w:basedOn w:val="Standardskrifttypeiafsnit"/>
    <w:link w:val="Overskrift3"/>
    <w:rsid w:val="002961E2"/>
    <w:rPr>
      <w:rFonts w:ascii="Verdana" w:hAnsi="Verdana"/>
      <w:i/>
      <w:noProof/>
      <w:sz w:val="18"/>
      <w:lang w:eastAsia="da-DK"/>
    </w:rPr>
  </w:style>
  <w:style w:type="character" w:customStyle="1" w:styleId="Overskrift4Tegn">
    <w:name w:val="Overskrift 4 Tegn"/>
    <w:basedOn w:val="Standardskrifttypeiafsnit"/>
    <w:link w:val="Overskrift4"/>
    <w:rsid w:val="002961E2"/>
    <w:rPr>
      <w:rFonts w:ascii="Verdana" w:hAnsi="Verdana"/>
      <w:sz w:val="18"/>
      <w:lang w:eastAsia="da-DK"/>
    </w:rPr>
  </w:style>
  <w:style w:type="character" w:customStyle="1" w:styleId="Overskrift5Tegn">
    <w:name w:val="Overskrift 5 Tegn"/>
    <w:basedOn w:val="Standardskrifttypeiafsnit"/>
    <w:link w:val="Overskrift5"/>
    <w:rsid w:val="002961E2"/>
    <w:rPr>
      <w:rFonts w:ascii="Verdana" w:hAnsi="Verdana"/>
      <w:b/>
      <w:bCs/>
      <w:i/>
      <w:iCs/>
      <w:sz w:val="26"/>
      <w:szCs w:val="26"/>
      <w:lang w:eastAsia="da-DK"/>
    </w:rPr>
  </w:style>
  <w:style w:type="character" w:customStyle="1" w:styleId="Overskrift6Tegn">
    <w:name w:val="Overskrift 6 Tegn"/>
    <w:basedOn w:val="Standardskrifttypeiafsnit"/>
    <w:link w:val="Overskrift6"/>
    <w:rsid w:val="002961E2"/>
    <w:rPr>
      <w:b/>
      <w:bCs/>
      <w:sz w:val="22"/>
      <w:szCs w:val="22"/>
      <w:lang w:eastAsia="da-DK"/>
    </w:rPr>
  </w:style>
  <w:style w:type="character" w:customStyle="1" w:styleId="Overskrift7Tegn">
    <w:name w:val="Overskrift 7 Tegn"/>
    <w:basedOn w:val="Standardskrifttypeiafsnit"/>
    <w:link w:val="Overskrift7"/>
    <w:rsid w:val="002961E2"/>
    <w:rPr>
      <w:sz w:val="24"/>
      <w:szCs w:val="24"/>
      <w:lang w:eastAsia="da-DK"/>
    </w:rPr>
  </w:style>
  <w:style w:type="character" w:customStyle="1" w:styleId="Overskrift8Tegn">
    <w:name w:val="Overskrift 8 Tegn"/>
    <w:basedOn w:val="Standardskrifttypeiafsnit"/>
    <w:link w:val="Overskrift8"/>
    <w:rsid w:val="002961E2"/>
    <w:rPr>
      <w:i/>
      <w:iCs/>
      <w:sz w:val="24"/>
      <w:szCs w:val="24"/>
      <w:lang w:eastAsia="da-DK"/>
    </w:rPr>
  </w:style>
  <w:style w:type="character" w:customStyle="1" w:styleId="Overskrift9Tegn">
    <w:name w:val="Overskrift 9 Tegn"/>
    <w:basedOn w:val="Standardskrifttypeiafsnit"/>
    <w:link w:val="Overskrift9"/>
    <w:rsid w:val="002961E2"/>
    <w:rPr>
      <w:rFonts w:ascii="Arial" w:hAnsi="Arial" w:cs="Arial"/>
      <w:sz w:val="22"/>
      <w:szCs w:val="22"/>
      <w:lang w:eastAsia="da-DK"/>
    </w:rPr>
  </w:style>
  <w:style w:type="paragraph" w:styleId="Sidehoved">
    <w:name w:val="header"/>
    <w:basedOn w:val="Normal"/>
    <w:link w:val="SidehovedTegn"/>
    <w:uiPriority w:val="99"/>
    <w:unhideWhenUsed/>
    <w:qFormat/>
    <w:rsid w:val="0076698F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76698F"/>
    <w:rPr>
      <w:rFonts w:ascii="Verdana" w:hAnsi="Verdana"/>
      <w:sz w:val="18"/>
      <w:lang w:eastAsia="da-DK"/>
    </w:rPr>
  </w:style>
  <w:style w:type="paragraph" w:styleId="Sidefod">
    <w:name w:val="footer"/>
    <w:basedOn w:val="Normal"/>
    <w:link w:val="SidefodTegn"/>
    <w:uiPriority w:val="99"/>
    <w:unhideWhenUsed/>
    <w:rsid w:val="0076698F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76698F"/>
    <w:rPr>
      <w:rFonts w:ascii="Verdana" w:hAnsi="Verdana"/>
      <w:sz w:val="18"/>
      <w:lang w:eastAsia="da-DK"/>
    </w:rPr>
  </w:style>
  <w:style w:type="table" w:styleId="Tabel-Gitter">
    <w:name w:val="Table Grid"/>
    <w:basedOn w:val="Tabel-Normal"/>
    <w:uiPriority w:val="59"/>
    <w:rsid w:val="007669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afstand">
    <w:name w:val="No Spacing"/>
    <w:link w:val="IngenafstandTegn"/>
    <w:uiPriority w:val="1"/>
    <w:qFormat/>
    <w:rsid w:val="0076698F"/>
    <w:rPr>
      <w:rFonts w:asciiTheme="minorHAnsi" w:eastAsiaTheme="minorEastAsia" w:hAnsiTheme="minorHAnsi" w:cstheme="minorBidi"/>
      <w:sz w:val="22"/>
      <w:szCs w:val="22"/>
      <w:lang w:eastAsia="da-DK"/>
    </w:rPr>
  </w:style>
  <w:style w:type="character" w:customStyle="1" w:styleId="IngenafstandTegn">
    <w:name w:val="Ingen afstand Tegn"/>
    <w:basedOn w:val="Standardskrifttypeiafsnit"/>
    <w:link w:val="Ingenafstand"/>
    <w:uiPriority w:val="1"/>
    <w:rsid w:val="0076698F"/>
    <w:rPr>
      <w:rFonts w:asciiTheme="minorHAnsi" w:eastAsiaTheme="minorEastAsia" w:hAnsiTheme="minorHAnsi" w:cstheme="minorBidi"/>
      <w:sz w:val="22"/>
      <w:szCs w:val="22"/>
      <w:lang w:eastAsia="da-DK"/>
    </w:rPr>
  </w:style>
  <w:style w:type="paragraph" w:styleId="Citat">
    <w:name w:val="Quote"/>
    <w:basedOn w:val="Normal"/>
    <w:next w:val="Normal"/>
    <w:link w:val="CitatTegn"/>
    <w:uiPriority w:val="29"/>
    <w:qFormat/>
    <w:rsid w:val="005259D7"/>
    <w:pPr>
      <w:widowControl/>
      <w:snapToGrid/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character" w:customStyle="1" w:styleId="CitatTegn">
    <w:name w:val="Citat Tegn"/>
    <w:basedOn w:val="Standardskrifttypeiafsnit"/>
    <w:link w:val="Citat"/>
    <w:uiPriority w:val="29"/>
    <w:rsid w:val="005259D7"/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eastAsia="da-DK"/>
    </w:rPr>
  </w:style>
  <w:style w:type="character" w:styleId="Hyperlink">
    <w:name w:val="Hyperlink"/>
    <w:basedOn w:val="Standardskrifttypeiafsnit"/>
    <w:uiPriority w:val="99"/>
    <w:unhideWhenUsed/>
    <w:rsid w:val="00950139"/>
    <w:rPr>
      <w:color w:val="0000FF" w:themeColor="hyperlink"/>
      <w:u w:val="single"/>
    </w:rPr>
  </w:style>
  <w:style w:type="paragraph" w:customStyle="1" w:styleId="Sidehoved2">
    <w:name w:val="Sidehoved 2"/>
    <w:basedOn w:val="Sidehoved"/>
    <w:rsid w:val="00211271"/>
    <w:pPr>
      <w:widowControl/>
      <w:tabs>
        <w:tab w:val="clear" w:pos="4819"/>
        <w:tab w:val="clear" w:pos="9638"/>
        <w:tab w:val="left" w:pos="4253"/>
        <w:tab w:val="left" w:pos="5216"/>
        <w:tab w:val="left" w:pos="5387"/>
      </w:tabs>
      <w:snapToGrid/>
      <w:spacing w:line="260" w:lineRule="exact"/>
    </w:pPr>
    <w:rPr>
      <w:rFonts w:ascii="Arial" w:hAnsi="Arial"/>
      <w:lang w:eastAsia="en-US"/>
    </w:rPr>
  </w:style>
  <w:style w:type="paragraph" w:styleId="Indholdsfortegnelse1">
    <w:name w:val="toc 1"/>
    <w:basedOn w:val="Normal"/>
    <w:next w:val="Normal"/>
    <w:autoRedefine/>
    <w:uiPriority w:val="39"/>
    <w:rsid w:val="00211271"/>
    <w:pPr>
      <w:widowControl/>
      <w:tabs>
        <w:tab w:val="left" w:pos="567"/>
        <w:tab w:val="right" w:leader="dot" w:pos="7655"/>
      </w:tabs>
      <w:snapToGrid/>
      <w:spacing w:before="200" w:after="80" w:line="360" w:lineRule="auto"/>
    </w:pPr>
    <w:rPr>
      <w:b/>
      <w:noProof/>
      <w:sz w:val="21"/>
      <w:szCs w:val="18"/>
    </w:rPr>
  </w:style>
  <w:style w:type="paragraph" w:styleId="Indholdsfortegnelse2">
    <w:name w:val="toc 2"/>
    <w:basedOn w:val="Normal"/>
    <w:next w:val="Normal"/>
    <w:autoRedefine/>
    <w:uiPriority w:val="39"/>
    <w:rsid w:val="00211271"/>
    <w:pPr>
      <w:widowControl/>
      <w:tabs>
        <w:tab w:val="left" w:pos="1134"/>
        <w:tab w:val="right" w:leader="dot" w:pos="7600"/>
      </w:tabs>
      <w:snapToGrid/>
      <w:spacing w:line="360" w:lineRule="auto"/>
      <w:ind w:left="567"/>
    </w:pPr>
    <w:rPr>
      <w:noProof/>
      <w:szCs w:val="18"/>
    </w:rPr>
  </w:style>
  <w:style w:type="character" w:customStyle="1" w:styleId="BKKursiv">
    <w:name w:val="BKKursiv"/>
    <w:rsid w:val="00211271"/>
    <w:rPr>
      <w:rFonts w:ascii="TheSansSemiLightItalic" w:hAnsi="TheSansSemiLightItalic" w:hint="default"/>
    </w:rPr>
  </w:style>
  <w:style w:type="paragraph" w:styleId="Markeringsbobletekst">
    <w:name w:val="Balloon Text"/>
    <w:basedOn w:val="Normal"/>
    <w:link w:val="MarkeringsbobletekstTegn"/>
    <w:unhideWhenUsed/>
    <w:rsid w:val="00E27D15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E27D15"/>
    <w:rPr>
      <w:rFonts w:ascii="Tahoma" w:hAnsi="Tahoma" w:cs="Tahoma"/>
      <w:sz w:val="16"/>
      <w:szCs w:val="16"/>
      <w:lang w:eastAsia="da-DK"/>
    </w:rPr>
  </w:style>
  <w:style w:type="paragraph" w:styleId="Listeafsnit">
    <w:name w:val="List Paragraph"/>
    <w:basedOn w:val="Normal"/>
    <w:uiPriority w:val="34"/>
    <w:qFormat/>
    <w:rsid w:val="004B0ACD"/>
    <w:pPr>
      <w:ind w:left="720"/>
      <w:contextualSpacing/>
    </w:pPr>
  </w:style>
  <w:style w:type="paragraph" w:styleId="Dato">
    <w:name w:val="Date"/>
    <w:basedOn w:val="Normal"/>
    <w:link w:val="DatoTegn"/>
    <w:rsid w:val="00667493"/>
    <w:pPr>
      <w:widowControl/>
      <w:tabs>
        <w:tab w:val="left" w:pos="4990"/>
      </w:tabs>
      <w:snapToGrid/>
      <w:spacing w:line="400" w:lineRule="atLeast"/>
    </w:pPr>
    <w:rPr>
      <w:rFonts w:ascii="TrueRotisSanSerifTHree" w:hAnsi="TrueRotisSanSerifTHree"/>
      <w:sz w:val="22"/>
      <w:lang w:eastAsia="en-US"/>
    </w:rPr>
  </w:style>
  <w:style w:type="character" w:customStyle="1" w:styleId="DatoTegn">
    <w:name w:val="Dato Tegn"/>
    <w:basedOn w:val="Standardskrifttypeiafsnit"/>
    <w:link w:val="Dato"/>
    <w:rsid w:val="00667493"/>
    <w:rPr>
      <w:rFonts w:ascii="TrueRotisSanSerifTHree" w:hAnsi="TrueRotisSanSerifTHree"/>
      <w:sz w:val="22"/>
    </w:rPr>
  </w:style>
  <w:style w:type="paragraph" w:styleId="Titel">
    <w:name w:val="Title"/>
    <w:basedOn w:val="Normal"/>
    <w:link w:val="TitelTegn"/>
    <w:qFormat/>
    <w:locked/>
    <w:rsid w:val="00667493"/>
    <w:pPr>
      <w:widowControl/>
      <w:tabs>
        <w:tab w:val="left" w:pos="4990"/>
      </w:tabs>
      <w:snapToGrid/>
      <w:spacing w:line="280" w:lineRule="atLeast"/>
    </w:pPr>
    <w:rPr>
      <w:rFonts w:ascii="TrueRotisSanSerifTHree" w:hAnsi="TrueRotisSanSerifTHree"/>
      <w:sz w:val="28"/>
      <w:lang w:eastAsia="en-US"/>
    </w:rPr>
  </w:style>
  <w:style w:type="character" w:customStyle="1" w:styleId="TitelTegn">
    <w:name w:val="Titel Tegn"/>
    <w:basedOn w:val="Standardskrifttypeiafsnit"/>
    <w:link w:val="Titel"/>
    <w:rsid w:val="00667493"/>
    <w:rPr>
      <w:rFonts w:ascii="TrueRotisSanSerifTHree" w:hAnsi="TrueRotisSanSerifTHree"/>
      <w:sz w:val="28"/>
    </w:rPr>
  </w:style>
  <w:style w:type="character" w:styleId="Sidetal">
    <w:name w:val="page number"/>
    <w:basedOn w:val="Standardskrifttypeiafsnit"/>
    <w:rsid w:val="007C1ED2"/>
  </w:style>
  <w:style w:type="character" w:styleId="Kommentarhenvisning">
    <w:name w:val="annotation reference"/>
    <w:basedOn w:val="Standardskrifttypeiafsnit"/>
    <w:uiPriority w:val="99"/>
    <w:unhideWhenUsed/>
    <w:rsid w:val="00646930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646930"/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646930"/>
    <w:rPr>
      <w:rFonts w:ascii="Verdana" w:hAnsi="Verdana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nhideWhenUsed/>
    <w:rsid w:val="00646930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646930"/>
    <w:rPr>
      <w:rFonts w:ascii="Verdana" w:hAnsi="Verdana"/>
      <w:b/>
      <w:bCs/>
      <w:lang w:eastAsia="da-DK"/>
    </w:rPr>
  </w:style>
  <w:style w:type="paragraph" w:styleId="Brdtekst">
    <w:name w:val="Body Text"/>
    <w:basedOn w:val="Normal"/>
    <w:link w:val="BrdtekstTegn"/>
    <w:rsid w:val="00180D4C"/>
    <w:pPr>
      <w:widowControl/>
      <w:tabs>
        <w:tab w:val="left" w:pos="567"/>
      </w:tabs>
      <w:snapToGrid/>
      <w:spacing w:line="360" w:lineRule="auto"/>
      <w:ind w:left="567"/>
    </w:pPr>
    <w:rPr>
      <w:szCs w:val="18"/>
    </w:rPr>
  </w:style>
  <w:style w:type="character" w:customStyle="1" w:styleId="BrdtekstTegn">
    <w:name w:val="Brødtekst Tegn"/>
    <w:basedOn w:val="Standardskrifttypeiafsnit"/>
    <w:link w:val="Brdtekst"/>
    <w:rsid w:val="00180D4C"/>
    <w:rPr>
      <w:rFonts w:ascii="Verdana" w:hAnsi="Verdana"/>
      <w:sz w:val="18"/>
      <w:szCs w:val="18"/>
      <w:lang w:eastAsia="da-DK"/>
    </w:rPr>
  </w:style>
  <w:style w:type="paragraph" w:customStyle="1" w:styleId="Lille">
    <w:name w:val="Lille"/>
    <w:basedOn w:val="Normal"/>
    <w:rsid w:val="00180D4C"/>
    <w:pPr>
      <w:widowControl/>
      <w:snapToGrid/>
      <w:spacing w:line="180" w:lineRule="exact"/>
    </w:pPr>
    <w:rPr>
      <w:sz w:val="14"/>
      <w:szCs w:val="18"/>
    </w:rPr>
  </w:style>
  <w:style w:type="paragraph" w:styleId="Indholdsfortegnelse3">
    <w:name w:val="toc 3"/>
    <w:basedOn w:val="Normal"/>
    <w:next w:val="Normal"/>
    <w:autoRedefine/>
    <w:uiPriority w:val="39"/>
    <w:rsid w:val="00180D4C"/>
    <w:pPr>
      <w:widowControl/>
      <w:snapToGrid/>
      <w:spacing w:line="360" w:lineRule="auto"/>
      <w:ind w:left="1134"/>
    </w:pPr>
    <w:rPr>
      <w:i/>
      <w:noProof/>
      <w:szCs w:val="18"/>
    </w:rPr>
  </w:style>
  <w:style w:type="paragraph" w:customStyle="1" w:styleId="BKAdresser">
    <w:name w:val="B&amp;KAdresser"/>
    <w:basedOn w:val="Normal"/>
    <w:rsid w:val="00180D4C"/>
    <w:pPr>
      <w:widowControl/>
      <w:snapToGrid/>
      <w:spacing w:line="180" w:lineRule="exact"/>
    </w:pPr>
    <w:rPr>
      <w:sz w:val="14"/>
      <w:szCs w:val="18"/>
    </w:rPr>
  </w:style>
  <w:style w:type="paragraph" w:styleId="Brdtekst2">
    <w:name w:val="Body Text 2"/>
    <w:basedOn w:val="Normal"/>
    <w:link w:val="Brdtekst2Tegn"/>
    <w:rsid w:val="00180D4C"/>
    <w:pPr>
      <w:widowControl/>
      <w:snapToGrid/>
      <w:spacing w:after="120" w:line="480" w:lineRule="auto"/>
    </w:pPr>
    <w:rPr>
      <w:szCs w:val="18"/>
    </w:rPr>
  </w:style>
  <w:style w:type="character" w:customStyle="1" w:styleId="Brdtekst2Tegn">
    <w:name w:val="Brødtekst 2 Tegn"/>
    <w:basedOn w:val="Standardskrifttypeiafsnit"/>
    <w:link w:val="Brdtekst2"/>
    <w:rsid w:val="00180D4C"/>
    <w:rPr>
      <w:rFonts w:ascii="Verdana" w:hAnsi="Verdana"/>
      <w:sz w:val="18"/>
      <w:szCs w:val="18"/>
      <w:lang w:eastAsia="da-DK"/>
    </w:rPr>
  </w:style>
  <w:style w:type="paragraph" w:styleId="Brdtekstindrykning2">
    <w:name w:val="Body Text Indent 2"/>
    <w:basedOn w:val="Normal"/>
    <w:link w:val="Brdtekstindrykning2Tegn"/>
    <w:rsid w:val="00180D4C"/>
    <w:pPr>
      <w:widowControl/>
      <w:snapToGrid/>
      <w:spacing w:after="120" w:line="480" w:lineRule="auto"/>
      <w:ind w:left="283"/>
    </w:pPr>
    <w:rPr>
      <w:szCs w:val="18"/>
    </w:rPr>
  </w:style>
  <w:style w:type="character" w:customStyle="1" w:styleId="Brdtekstindrykning2Tegn">
    <w:name w:val="Brødtekstindrykning 2 Tegn"/>
    <w:basedOn w:val="Standardskrifttypeiafsnit"/>
    <w:link w:val="Brdtekstindrykning2"/>
    <w:rsid w:val="00180D4C"/>
    <w:rPr>
      <w:rFonts w:ascii="Verdana" w:hAnsi="Verdana"/>
      <w:sz w:val="18"/>
      <w:szCs w:val="18"/>
      <w:lang w:eastAsia="da-DK"/>
    </w:rPr>
  </w:style>
  <w:style w:type="paragraph" w:styleId="Brdtekstindrykning">
    <w:name w:val="Body Text Indent"/>
    <w:basedOn w:val="Normal"/>
    <w:link w:val="BrdtekstindrykningTegn"/>
    <w:rsid w:val="00180D4C"/>
    <w:pPr>
      <w:widowControl/>
      <w:snapToGrid/>
      <w:spacing w:after="120" w:line="360" w:lineRule="auto"/>
      <w:ind w:left="283"/>
    </w:pPr>
    <w:rPr>
      <w:szCs w:val="18"/>
    </w:rPr>
  </w:style>
  <w:style w:type="character" w:customStyle="1" w:styleId="BrdtekstindrykningTegn">
    <w:name w:val="Brødtekstindrykning Tegn"/>
    <w:basedOn w:val="Standardskrifttypeiafsnit"/>
    <w:link w:val="Brdtekstindrykning"/>
    <w:rsid w:val="00180D4C"/>
    <w:rPr>
      <w:rFonts w:ascii="Verdana" w:hAnsi="Verdana"/>
      <w:sz w:val="18"/>
      <w:szCs w:val="18"/>
      <w:lang w:eastAsia="da-DK"/>
    </w:rPr>
  </w:style>
  <w:style w:type="paragraph" w:customStyle="1" w:styleId="Punktopstilling">
    <w:name w:val="Punktopstilling"/>
    <w:basedOn w:val="Normal"/>
    <w:rsid w:val="00180D4C"/>
    <w:pPr>
      <w:widowControl/>
      <w:numPr>
        <w:numId w:val="5"/>
      </w:numPr>
      <w:snapToGrid/>
      <w:spacing w:line="360" w:lineRule="auto"/>
    </w:pPr>
  </w:style>
  <w:style w:type="paragraph" w:styleId="NormalWeb">
    <w:name w:val="Normal (Web)"/>
    <w:basedOn w:val="Normal"/>
    <w:uiPriority w:val="99"/>
    <w:unhideWhenUsed/>
    <w:rsid w:val="00180D4C"/>
    <w:pPr>
      <w:widowControl/>
      <w:snapToGrid/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Default">
    <w:name w:val="Default"/>
    <w:rsid w:val="00180D4C"/>
    <w:pPr>
      <w:autoSpaceDE w:val="0"/>
      <w:autoSpaceDN w:val="0"/>
      <w:adjustRightInd w:val="0"/>
    </w:pPr>
    <w:rPr>
      <w:color w:val="000000"/>
      <w:sz w:val="24"/>
      <w:szCs w:val="24"/>
      <w:lang w:eastAsia="da-DK"/>
    </w:rPr>
  </w:style>
  <w:style w:type="character" w:styleId="Strk">
    <w:name w:val="Strong"/>
    <w:aliases w:val="Toc3"/>
    <w:locked/>
    <w:rsid w:val="00180D4C"/>
    <w:rPr>
      <w:b/>
      <w:bCs/>
    </w:rPr>
  </w:style>
  <w:style w:type="table" w:styleId="Gittertabel1-lys">
    <w:name w:val="Grid Table 1 Light"/>
    <w:basedOn w:val="Tabel-Normal"/>
    <w:uiPriority w:val="46"/>
    <w:rsid w:val="00E06AB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b2600de-030e-40a3-a341-c72395049305" ContentTypeId="0x010100DCD90FCC66DA8F4C882C689D6817D41B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DCD90FCC66DA8F4C882C689D6817D41B004F15D2C70D264C43B99BE5DC1BC8A30C" ma:contentTypeVersion="22" ma:contentTypeDescription="Create a new document." ma:contentTypeScope="" ma:versionID="3c39898daa8ff4c76e29cb783c6ad6b4">
  <xsd:schema xmlns:xsd="http://www.w3.org/2001/XMLSchema" xmlns:xs="http://www.w3.org/2001/XMLSchema" xmlns:p="http://schemas.microsoft.com/office/2006/metadata/properties" xmlns:ns2="36389baf-d775-4142-9ba9-987d54fbb0d5" xmlns:ns3="2076b0ea-7807-4714-bf95-80376da07750" xmlns:ns4="3adaf229-d4be-4eb7-8f98-683bdbd09d41" targetNamespace="http://schemas.microsoft.com/office/2006/metadata/properties" ma:root="true" ma:fieldsID="43246dab3fb6aebb3d113a402e82f0d9" ns2:_="" ns3:_="" ns4:_="">
    <xsd:import namespace="36389baf-d775-4142-9ba9-987d54fbb0d5"/>
    <xsd:import namespace="2076b0ea-7807-4714-bf95-80376da07750"/>
    <xsd:import namespace="3adaf229-d4be-4eb7-8f98-683bdbd09d41"/>
    <xsd:element name="properties">
      <xsd:complexType>
        <xsd:sequence>
          <xsd:element name="documentManagement">
            <xsd:complexType>
              <xsd:all>
                <xsd:element ref="ns2:NIRASProjectID" minOccurs="0"/>
                <xsd:element ref="ns2:NIRASCreatedDate" minOccurs="0"/>
                <xsd:element ref="ns2:DocumentRevisionId" minOccurs="0"/>
                <xsd:element ref="ns2:DocumentRevisionIdPublished" minOccurs="0"/>
                <xsd:element ref="ns2:NIRASRevisionDate" minOccurs="0"/>
                <xsd:element ref="ns2:NIRASScaleTxt" minOccurs="0"/>
                <xsd:element ref="ns2:NIRASSortOrder" minOccurs="0"/>
                <xsd:element ref="ns2:Delivery" minOccurs="0"/>
                <xsd:element ref="ns2:NIRASDocumentNo" minOccurs="0"/>
                <xsd:element ref="ns2:NIRASOldModifiedBy" minOccurs="0"/>
                <xsd:element ref="ns2:i5700158192d457fa5a55d94ad1f5c8a" minOccurs="0"/>
                <xsd:element ref="ns2:da20537ee97d477b961033ada76c4a82" minOccurs="0"/>
                <xsd:element ref="ns2:b20adbee33c84350ab297149ab7609e1" minOccurs="0"/>
                <xsd:element ref="ns2:TaxCatchAllLabel" minOccurs="0"/>
                <xsd:element ref="ns2:TaxCatchAll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89baf-d775-4142-9ba9-987d54fbb0d5" elementFormDefault="qualified">
    <xsd:import namespace="http://schemas.microsoft.com/office/2006/documentManagement/types"/>
    <xsd:import namespace="http://schemas.microsoft.com/office/infopath/2007/PartnerControls"/>
    <xsd:element name="NIRASProjectID" ma:index="2" nillable="true" ma:displayName="Project ID" ma:internalName="NIRASProjectID">
      <xsd:simpleType>
        <xsd:restriction base="dms:Text"/>
      </xsd:simpleType>
    </xsd:element>
    <xsd:element name="NIRASCreatedDate" ma:index="3" nillable="true" ma:displayName="First issue date" ma:format="DateOnly" ma:internalName="NIRASCreatedDate" ma:readOnly="false">
      <xsd:simpleType>
        <xsd:restriction base="dms:DateTime"/>
      </xsd:simpleType>
    </xsd:element>
    <xsd:element name="DocumentRevisionId" ma:index="5" nillable="true" ma:displayName="Revision" ma:internalName="DocumentRevisionId">
      <xsd:simpleType>
        <xsd:restriction base="dms:Text"/>
      </xsd:simpleType>
    </xsd:element>
    <xsd:element name="DocumentRevisionIdPublished" ma:index="6" nillable="true" ma:displayName="Last published revision" ma:internalName="DocumentRevisionIdPublished">
      <xsd:simpleType>
        <xsd:restriction base="dms:Text"/>
      </xsd:simpleType>
    </xsd:element>
    <xsd:element name="NIRASRevisionDate" ma:index="7" nillable="true" ma:displayName="Revision date" ma:internalName="NIRASRevisionDate">
      <xsd:simpleType>
        <xsd:restriction base="dms:DateTime"/>
      </xsd:simpleType>
    </xsd:element>
    <xsd:element name="NIRASScaleTxt" ma:index="9" nillable="true" ma:displayName="Scale" ma:internalName="NIRASScaleTxt">
      <xsd:simpleType>
        <xsd:restriction base="dms:Text">
          <xsd:maxLength value="255"/>
        </xsd:restriction>
      </xsd:simpleType>
    </xsd:element>
    <xsd:element name="NIRASSortOrder" ma:index="11" nillable="true" ma:displayName="Sort order" ma:internalName="NIRASSortOrder">
      <xsd:simpleType>
        <xsd:restriction base="dms:Number"/>
      </xsd:simpleType>
    </xsd:element>
    <xsd:element name="Delivery" ma:index="12" nillable="true" ma:displayName="Delivery" ma:list="{c30b88e7-3501-49c7-8d0b-9257e4db1e8c}" ma:internalName="Delivery" ma:readOnly="false" ma:showField="NIRASDocListName" ma:web="2076b0ea-7807-4714-bf95-80376da077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IRASDocumentNo" ma:index="13" nillable="true" ma:displayName="Old document ID" ma:description="Old document number from source system" ma:internalName="NIRASDocumentNo" ma:readOnly="false">
      <xsd:simpleType>
        <xsd:restriction base="dms:Text">
          <xsd:maxLength value="255"/>
        </xsd:restriction>
      </xsd:simpleType>
    </xsd:element>
    <xsd:element name="NIRASOldModifiedBy" ma:index="14" nillable="true" ma:displayName="Old modified by" ma:internalName="NIRASOldModifiedBy" ma:readOnly="false">
      <xsd:simpleType>
        <xsd:restriction base="dms:Text">
          <xsd:maxLength value="255"/>
        </xsd:restriction>
      </xsd:simpleType>
    </xsd:element>
    <xsd:element name="i5700158192d457fa5a55d94ad1f5c8a" ma:index="16" nillable="true" ma:taxonomy="true" ma:internalName="i5700158192d457fa5a55d94ad1f5c8a" ma:taxonomyFieldName="NIRASScale" ma:displayName="Scale_Old" ma:default="" ma:fieldId="{25700158-192d-457f-a5a5-5d94ad1f5c8a}" ma:sspId="ab2600de-030e-40a3-a341-c72395049305" ma:termSetId="3e7e8768-c6c9-4058-bd1b-2f646ad16eb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20537ee97d477b961033ada76c4a82" ma:index="22" nillable="true" ma:taxonomy="true" ma:internalName="da20537ee97d477b961033ada76c4a82" ma:taxonomyFieldName="NIRASQAStatus" ma:displayName="QA Status" ma:readOnly="false" ma:default="" ma:fieldId="{da20537e-e97d-477b-9610-33ada76c4a82}" ma:sspId="ab2600de-030e-40a3-a341-c72395049305" ma:termSetId="94d4a05f-61b3-4765-97ef-9ba750d26c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0adbee33c84350ab297149ab7609e1" ma:index="23" nillable="true" ma:taxonomy="true" ma:internalName="b20adbee33c84350ab297149ab7609e1" ma:taxonomyFieldName="NIRASDocumentKind" ma:displayName="Document content" ma:default="" ma:fieldId="{b20adbee-33c8-4350-ab29-7149ab7609e1}" ma:taxonomyMulti="true" ma:sspId="ab2600de-030e-40a3-a341-c72395049305" ma:termSetId="0c6706ef-2aa8-49e9-8152-ee2cbb588c7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c80a330b-0008-436c-b7b6-28a3d19a4a4b}" ma:internalName="TaxCatchAllLabel" ma:readOnly="true" ma:showField="CatchAllDataLabel" ma:web="2076b0ea-7807-4714-bf95-80376da077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5" nillable="true" ma:displayName="Taxonomy Catch All Column" ma:hidden="true" ma:list="{c80a330b-0008-436c-b7b6-28a3d19a4a4b}" ma:internalName="TaxCatchAll" ma:showField="CatchAllData" ma:web="2076b0ea-7807-4714-bf95-80376da077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6b0ea-7807-4714-bf95-80376da07750" elementFormDefault="qualified">
    <xsd:import namespace="http://schemas.microsoft.com/office/2006/documentManagement/types"/>
    <xsd:import namespace="http://schemas.microsoft.com/office/infopath/2007/PartnerControls"/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af229-d4be-4eb7-8f98-683bdbd09d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30" nillable="true" ma:displayName="Tags" ma:internalName="MediaServiceAutoTags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389baf-d775-4142-9ba9-987d54fbb0d5"/>
    <da20537ee97d477b961033ada76c4a82 xmlns="36389baf-d775-4142-9ba9-987d54fbb0d5">
      <Terms xmlns="http://schemas.microsoft.com/office/infopath/2007/PartnerControls"/>
    </da20537ee97d477b961033ada76c4a82>
    <NIRASProjectID xmlns="36389baf-d775-4142-9ba9-987d54fbb0d5">N100025</NIRASProjectID>
    <NIRASCreatedDate xmlns="36389baf-d775-4142-9ba9-987d54fbb0d5" xsi:nil="true"/>
    <NIRASScaleTxt xmlns="36389baf-d775-4142-9ba9-987d54fbb0d5" xsi:nil="true"/>
    <Delivery xmlns="36389baf-d775-4142-9ba9-987d54fbb0d5"/>
    <i5700158192d457fa5a55d94ad1f5c8a xmlns="36389baf-d775-4142-9ba9-987d54fbb0d5">
      <Terms xmlns="http://schemas.microsoft.com/office/infopath/2007/PartnerControls"/>
    </i5700158192d457fa5a55d94ad1f5c8a>
    <b20adbee33c84350ab297149ab7609e1 xmlns="36389baf-d775-4142-9ba9-987d54fbb0d5">
      <Terms xmlns="http://schemas.microsoft.com/office/infopath/2007/PartnerControls"/>
    </b20adbee33c84350ab297149ab7609e1>
    <NIRASDocumentNo xmlns="36389baf-d775-4142-9ba9-987d54fbb0d5" xsi:nil="true"/>
    <DocumentRevisionIdPublished xmlns="36389baf-d775-4142-9ba9-987d54fbb0d5" xsi:nil="true"/>
    <DocumentRevisionId xmlns="36389baf-d775-4142-9ba9-987d54fbb0d5" xsi:nil="true"/>
    <NIRASRevisionDate xmlns="36389baf-d775-4142-9ba9-987d54fbb0d5" xsi:nil="true"/>
    <NIRASSortOrder xmlns="36389baf-d775-4142-9ba9-987d54fbb0d5" xsi:nil="true"/>
    <NIRASOldModifiedBy xmlns="36389baf-d775-4142-9ba9-987d54fbb0d5" xsi:nil="true"/>
    <SharedWithUsers xmlns="2076b0ea-7807-4714-bf95-80376da07750">
      <UserInfo>
        <DisplayName>Joakim Alexander Jakobsen (JKJA)</DisplayName>
        <AccountId>20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9EB7D-2BC4-41C5-A06F-061F33AE0F9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3668209-9D9B-46B5-855A-AA004BCE3CB8}"/>
</file>

<file path=customXml/itemProps3.xml><?xml version="1.0" encoding="utf-8"?>
<ds:datastoreItem xmlns:ds="http://schemas.openxmlformats.org/officeDocument/2006/customXml" ds:itemID="{00F0622D-4A96-425E-8808-D669F767596A}">
  <ds:schemaRefs>
    <ds:schemaRef ds:uri="http://www.w3.org/XML/1998/namespace"/>
    <ds:schemaRef ds:uri="36389baf-d775-4142-9ba9-987d54fbb0d5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95a595cd-fc2e-4c83-83ac-ffe3dd411675"/>
    <ds:schemaRef ds:uri="4b910442-6e07-4b7c-803f-f0c018b4e6a4"/>
  </ds:schemaRefs>
</ds:datastoreItem>
</file>

<file path=customXml/itemProps4.xml><?xml version="1.0" encoding="utf-8"?>
<ds:datastoreItem xmlns:ds="http://schemas.openxmlformats.org/officeDocument/2006/customXml" ds:itemID="{B82BFF9A-936B-4FBA-B7B7-05BFD5399A3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FE23DC-598A-49F2-B953-6752C8A1F3D9}"/>
</file>

<file path=customXml/itemProps6.xml><?xml version="1.0" encoding="utf-8"?>
<ds:datastoreItem xmlns:ds="http://schemas.openxmlformats.org/officeDocument/2006/customXml" ds:itemID="{78E88849-9D6E-4057-99FB-AB5F3088B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1625</Words>
  <Characters>9918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BR_K07_C08.02_ZIBI-klimaFB_007</vt:lpstr>
      <vt:lpstr>00.00-C-XX-6-646-001</vt:lpstr>
    </vt:vector>
  </TitlesOfParts>
  <Company>Rådgivergruppen DNU i/s</Company>
  <LinksUpToDate>false</LinksUpToDate>
  <CharactersWithSpaces>11520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BR_K07_C08.02_ZIBI-klimaFB_007</dc:title>
  <dc:subject/>
  <dc:creator>P1 1</dc:creator>
  <cp:keywords/>
  <dc:description>P1 1</dc:description>
  <cp:lastModifiedBy>Per Hendriksen (PEHE)</cp:lastModifiedBy>
  <cp:revision>1185</cp:revision>
  <cp:lastPrinted>2021-03-10T13:27:00Z</cp:lastPrinted>
  <dcterms:created xsi:type="dcterms:W3CDTF">2019-05-07T00:28:00Z</dcterms:created>
  <dcterms:modified xsi:type="dcterms:W3CDTF">2021-03-10T13:28:00Z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0x010100DCD90FCC66DA8F4C882C689D6817D41B004F15D2C70D264C43B99BE5DC1BC8A30C</vt:lpwstr>
  </property>
  <property fmtid="{D5CDD505-2E9C-101B-9397-08002B2CF9AE}" pid="3" name="_dlc_DocIdItemGuid">
    <vt:lpwstr>81f15084-8a1e-43a3-a91c-f80363b047c5</vt:lpwstr>
  </property>
  <property fmtid="{D5CDD505-2E9C-101B-9397-08002B2CF9AE}" pid="4" name="NIRASScale">
    <vt:lpwstr/>
  </property>
  <property fmtid="{D5CDD505-2E9C-101B-9397-08002B2CF9AE}" pid="5" name="NIRASQAStatus">
    <vt:lpwstr/>
  </property>
  <property fmtid="{D5CDD505-2E9C-101B-9397-08002B2CF9AE}" pid="6" name="NIRASDocumentKind">
    <vt:lpwstr/>
  </property>
  <property fmtid="{D5CDD505-2E9C-101B-9397-08002B2CF9AE}" pid="7" name="Phase">
    <vt:lpwstr/>
  </property>
  <property fmtid="{D5CDD505-2E9C-101B-9397-08002B2CF9AE}" pid="8" name="DisciplineArea">
    <vt:lpwstr>2;#Automation, Security and Commisioning|b888a4a7-e54d-4212-a1c9-948e9cc650fd</vt:lpwstr>
  </property>
  <property fmtid="{D5CDD505-2E9C-101B-9397-08002B2CF9AE}" pid="9" name="Sector">
    <vt:lpwstr>1;#Building|9f2d0207-ca6d-485f-9532-6ff17b4faef1</vt:lpwstr>
  </property>
  <property fmtid="{D5CDD505-2E9C-101B-9397-08002B2CF9AE}" pid="10" name="Discipline">
    <vt:lpwstr/>
  </property>
  <property fmtid="{D5CDD505-2E9C-101B-9397-08002B2CF9AE}" pid="11" name="FVCCategory">
    <vt:lpwstr/>
  </property>
  <property fmtid="{D5CDD505-2E9C-101B-9397-08002B2CF9AE}" pid="12" name="FVCStatus">
    <vt:lpwstr/>
  </property>
  <property fmtid="{D5CDD505-2E9C-101B-9397-08002B2CF9AE}" pid="13" name="Order">
    <vt:r8>350000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h09b01cb23c240d3b1148318c599f996">
    <vt:lpwstr>Building|9f2d0207-ca6d-485f-9532-6ff17b4faef1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l0bd52af6b8c4bffa9869264c302d3fa">
    <vt:lpwstr>Automation, Security and Commisioning|b888a4a7-e54d-4212-a1c9-948e9cc650fd</vt:lpwstr>
  </property>
  <property fmtid="{D5CDD505-2E9C-101B-9397-08002B2CF9AE}" pid="20" name="NIRASProjectID">
    <vt:lpwstr>N100025</vt:lpwstr>
  </property>
  <property fmtid="{D5CDD505-2E9C-101B-9397-08002B2CF9AE}" pid="21" name="_dlc_DocId">
    <vt:lpwstr>N55RJJJDFK2U-1514605434-7620</vt:lpwstr>
  </property>
  <property fmtid="{D5CDD505-2E9C-101B-9397-08002B2CF9AE}" pid="22" name="_dlc_DocIdUrl">
    <vt:lpwstr>https://niras.sharepoint.com/sites/10408630/_layouts/15/DocIdRedir.aspx?ID=N55RJJJDFK2U-1514605434-7620, N55RJJJDFK2U-1514605434-7620</vt:lpwstr>
  </property>
  <property fmtid="{D5CDD505-2E9C-101B-9397-08002B2CF9AE}" pid="23" name="FVCStatusGroup2">
    <vt:lpwstr/>
  </property>
  <property fmtid="{D5CDD505-2E9C-101B-9397-08002B2CF9AE}" pid="24" name="FVCSource">
    <vt:lpwstr/>
  </property>
  <property fmtid="{D5CDD505-2E9C-101B-9397-08002B2CF9AE}" pid="25" name="Deliverylist">
    <vt:lpwstr/>
  </property>
  <property fmtid="{D5CDD505-2E9C-101B-9397-08002B2CF9AE}" pid="26" name="SharedWithUsers">
    <vt:lpwstr/>
  </property>
  <property fmtid="{D5CDD505-2E9C-101B-9397-08002B2CF9AE}" pid="27" name="_dlc_DocIdPersistId">
    <vt:bool>false</vt:bool>
  </property>
  <property fmtid="{D5CDD505-2E9C-101B-9397-08002B2CF9AE}" pid="28" name="_SourceUrl">
    <vt:lpwstr/>
  </property>
  <property fmtid="{D5CDD505-2E9C-101B-9397-08002B2CF9AE}" pid="29" name="_SharedFileIndex">
    <vt:lpwstr/>
  </property>
</Properties>
</file>